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F3E" w:rsidRDefault="00C35F3E" w:rsidP="00AE43F9">
      <w:pPr>
        <w:spacing w:before="0" w:after="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E43F9" w:rsidRPr="00AE43F9" w:rsidRDefault="00AE43F9" w:rsidP="000903A5">
      <w:pPr>
        <w:spacing w:before="0" w:after="0"/>
        <w:jc w:val="center"/>
        <w:rPr>
          <w:rFonts w:ascii="Times New Roman" w:eastAsiaTheme="minorHAnsi" w:hAnsi="Times New Roman"/>
        </w:rPr>
      </w:pPr>
      <w:r w:rsidRPr="00AE43F9">
        <w:rPr>
          <w:rFonts w:ascii="Times New Roman" w:eastAsiaTheme="minorHAnsi" w:hAnsi="Times New Roman"/>
          <w:b/>
          <w:color w:val="000000"/>
        </w:rPr>
        <w:t xml:space="preserve">Договор на оказание услуг № </w:t>
      </w:r>
      <w:r w:rsidRPr="00AE43F9">
        <w:rPr>
          <w:rFonts w:ascii="Times New Roman" w:eastAsiaTheme="minorHAnsi" w:hAnsi="Times New Roman"/>
          <w:color w:val="000000"/>
        </w:rPr>
        <w:t>__________</w:t>
      </w:r>
    </w:p>
    <w:p w:rsidR="00AE43F9" w:rsidRPr="00AE43F9" w:rsidRDefault="00AE43F9" w:rsidP="000903A5">
      <w:pPr>
        <w:tabs>
          <w:tab w:val="left" w:pos="1276"/>
        </w:tabs>
        <w:spacing w:before="0" w:after="0"/>
        <w:jc w:val="left"/>
        <w:rPr>
          <w:rFonts w:ascii="Times New Roman" w:eastAsiaTheme="minorHAnsi" w:hAnsi="Times New Roman"/>
          <w:color w:val="000000"/>
        </w:rPr>
      </w:pPr>
    </w:p>
    <w:p w:rsidR="00AE43F9" w:rsidRPr="00AE43F9" w:rsidRDefault="00AE43F9" w:rsidP="000903A5">
      <w:pPr>
        <w:tabs>
          <w:tab w:val="left" w:pos="1276"/>
        </w:tabs>
        <w:spacing w:before="0" w:after="0"/>
        <w:jc w:val="left"/>
        <w:rPr>
          <w:rFonts w:ascii="Times New Roman" w:eastAsiaTheme="minorHAnsi" w:hAnsi="Times New Roman"/>
          <w:color w:val="000000"/>
        </w:rPr>
      </w:pPr>
      <w:r w:rsidRPr="00AE43F9">
        <w:rPr>
          <w:rFonts w:ascii="Times New Roman" w:eastAsiaTheme="minorHAnsi" w:hAnsi="Times New Roman"/>
          <w:color w:val="000000"/>
        </w:rPr>
        <w:t>г. Москва</w:t>
      </w:r>
      <w:r w:rsidRPr="00AE43F9">
        <w:rPr>
          <w:rFonts w:ascii="Times New Roman" w:eastAsiaTheme="minorHAnsi" w:hAnsi="Times New Roman"/>
          <w:color w:val="000000"/>
        </w:rPr>
        <w:tab/>
      </w:r>
      <w:r w:rsidRPr="00AE43F9">
        <w:rPr>
          <w:rFonts w:ascii="Times New Roman" w:eastAsiaTheme="minorHAnsi" w:hAnsi="Times New Roman"/>
          <w:color w:val="000000"/>
        </w:rPr>
        <w:tab/>
      </w:r>
      <w:r w:rsidRPr="00AE43F9">
        <w:rPr>
          <w:rFonts w:ascii="Times New Roman" w:eastAsiaTheme="minorHAnsi" w:hAnsi="Times New Roman"/>
          <w:color w:val="000000"/>
        </w:rPr>
        <w:tab/>
      </w:r>
      <w:r w:rsidRPr="00AE43F9">
        <w:rPr>
          <w:rFonts w:ascii="Times New Roman" w:eastAsiaTheme="minorHAnsi" w:hAnsi="Times New Roman"/>
          <w:color w:val="000000"/>
        </w:rPr>
        <w:tab/>
      </w:r>
      <w:r w:rsidRPr="00AE43F9">
        <w:rPr>
          <w:rFonts w:ascii="Times New Roman" w:eastAsiaTheme="minorHAnsi" w:hAnsi="Times New Roman"/>
          <w:color w:val="000000"/>
        </w:rPr>
        <w:tab/>
      </w:r>
      <w:r w:rsidRPr="00AE43F9">
        <w:rPr>
          <w:rFonts w:ascii="Times New Roman" w:eastAsiaTheme="minorHAnsi" w:hAnsi="Times New Roman"/>
          <w:color w:val="000000"/>
        </w:rPr>
        <w:tab/>
      </w:r>
      <w:r w:rsidRPr="00AE43F9">
        <w:rPr>
          <w:rFonts w:ascii="Times New Roman" w:eastAsiaTheme="minorHAnsi" w:hAnsi="Times New Roman"/>
          <w:color w:val="000000"/>
        </w:rPr>
        <w:tab/>
        <w:t xml:space="preserve">                                        ___ _________ 20     года</w:t>
      </w:r>
    </w:p>
    <w:p w:rsidR="00AE43F9" w:rsidRPr="00AE43F9" w:rsidRDefault="00AE43F9" w:rsidP="000903A5">
      <w:pPr>
        <w:tabs>
          <w:tab w:val="left" w:pos="1276"/>
        </w:tabs>
        <w:spacing w:before="0" w:after="0"/>
        <w:ind w:firstLine="709"/>
        <w:rPr>
          <w:rFonts w:ascii="Times New Roman" w:eastAsiaTheme="minorHAnsi" w:hAnsi="Times New Roman"/>
          <w:color w:val="000000"/>
        </w:rPr>
      </w:pPr>
    </w:p>
    <w:p w:rsidR="00AE43F9" w:rsidRPr="00AE43F9" w:rsidRDefault="00AE43F9" w:rsidP="000903A5">
      <w:pPr>
        <w:tabs>
          <w:tab w:val="left" w:pos="1701"/>
        </w:tabs>
        <w:spacing w:before="0" w:after="0"/>
        <w:ind w:left="142" w:right="142" w:firstLine="709"/>
        <w:rPr>
          <w:rFonts w:ascii="Times New Roman" w:eastAsiaTheme="minorHAnsi" w:hAnsi="Times New Roman"/>
          <w:color w:val="000000"/>
        </w:rPr>
      </w:pPr>
      <w:r w:rsidRPr="00AE43F9">
        <w:rPr>
          <w:rFonts w:ascii="Times New Roman" w:eastAsiaTheme="minorHAnsi" w:hAnsi="Times New Roman"/>
          <w:color w:val="000000"/>
        </w:rPr>
        <w:t>Общество с ограниченной ответственностью «Интер РАО - Информационные Технологии» (</w:t>
      </w:r>
      <w:r w:rsidRPr="00AE43F9">
        <w:rPr>
          <w:rFonts w:ascii="Times New Roman" w:eastAsiaTheme="minorHAnsi" w:hAnsi="Times New Roman" w:cstheme="minorBidi"/>
        </w:rPr>
        <w:t>ООО «Интер РАО - ИТ»</w:t>
      </w:r>
      <w:r w:rsidRPr="00AE43F9">
        <w:rPr>
          <w:rFonts w:ascii="Times New Roman" w:eastAsiaTheme="minorHAnsi" w:hAnsi="Times New Roman"/>
          <w:color w:val="000000"/>
        </w:rPr>
        <w:t>), именуемое в дальнейшем «Заказчик», в лице ___________________________________________________, действующего на основании _____________________, с одной стороны, и</w:t>
      </w:r>
    </w:p>
    <w:p w:rsidR="00AE43F9" w:rsidRPr="00AE43F9" w:rsidRDefault="00E64A0C" w:rsidP="000903A5">
      <w:pPr>
        <w:tabs>
          <w:tab w:val="left" w:pos="1701"/>
        </w:tabs>
        <w:spacing w:before="0" w:after="0"/>
        <w:ind w:left="142" w:right="142" w:firstLine="709"/>
        <w:rPr>
          <w:rFonts w:ascii="Times New Roman" w:eastAsiaTheme="minorHAnsi" w:hAnsi="Times New Roman"/>
          <w:color w:val="000000"/>
        </w:rPr>
      </w:pPr>
      <w:r w:rsidRPr="00370C2F">
        <w:rPr>
          <w:rFonts w:ascii="Times New Roman" w:eastAsia="Times New Roman" w:hAnsi="Times New Roman"/>
          <w:color w:val="00B0F0"/>
          <w:szCs w:val="20"/>
          <w:lang w:eastAsia="ru-RU"/>
        </w:rPr>
        <w:t>Полное на</w:t>
      </w:r>
      <w:r>
        <w:rPr>
          <w:rFonts w:ascii="Times New Roman" w:eastAsia="Times New Roman" w:hAnsi="Times New Roman"/>
          <w:color w:val="00B0F0"/>
          <w:szCs w:val="20"/>
          <w:lang w:eastAsia="ru-RU"/>
        </w:rPr>
        <w:t>именование</w:t>
      </w:r>
      <w:r w:rsidRPr="00370C2F">
        <w:rPr>
          <w:rFonts w:ascii="Times New Roman" w:eastAsia="Times New Roman" w:hAnsi="Times New Roman"/>
          <w:color w:val="00B0F0"/>
          <w:szCs w:val="20"/>
          <w:lang w:eastAsia="ru-RU"/>
        </w:rPr>
        <w:t xml:space="preserve"> организации (краткое на</w:t>
      </w:r>
      <w:r>
        <w:rPr>
          <w:rFonts w:ascii="Times New Roman" w:eastAsia="Times New Roman" w:hAnsi="Times New Roman"/>
          <w:color w:val="00B0F0"/>
          <w:szCs w:val="20"/>
          <w:lang w:eastAsia="ru-RU"/>
        </w:rPr>
        <w:t>именование</w:t>
      </w:r>
      <w:r w:rsidRPr="00370C2F">
        <w:rPr>
          <w:rFonts w:ascii="Times New Roman" w:eastAsia="Times New Roman" w:hAnsi="Times New Roman"/>
          <w:color w:val="00B0F0"/>
          <w:szCs w:val="20"/>
          <w:lang w:eastAsia="ru-RU"/>
        </w:rPr>
        <w:t xml:space="preserve"> организации)</w:t>
      </w:r>
      <w:r w:rsidR="00AE43F9" w:rsidRPr="00AE43F9">
        <w:rPr>
          <w:rFonts w:ascii="Times New Roman" w:eastAsiaTheme="minorHAnsi" w:hAnsi="Times New Roman"/>
          <w:color w:val="000000"/>
        </w:rPr>
        <w:t>, именуемое в дальнейшем «Исполнитель», в лице _________________________________, действующего на основании __________________________, с другой стороны, при совместном упоминании именуемые «Стороны», заключили настоящий Договор о нижеследующем.</w:t>
      </w:r>
    </w:p>
    <w:p w:rsidR="00AE43F9" w:rsidRPr="00AE43F9" w:rsidRDefault="00AE43F9" w:rsidP="000903A5">
      <w:pPr>
        <w:tabs>
          <w:tab w:val="left" w:pos="1701"/>
        </w:tabs>
        <w:spacing w:before="0" w:after="0"/>
        <w:ind w:left="142" w:right="142" w:firstLine="709"/>
        <w:rPr>
          <w:rFonts w:ascii="Times New Roman" w:eastAsiaTheme="minorHAnsi" w:hAnsi="Times New Roman"/>
          <w:color w:val="000000"/>
        </w:rPr>
      </w:pPr>
    </w:p>
    <w:p w:rsidR="00AE43F9" w:rsidRPr="00AE43F9" w:rsidRDefault="00AE43F9" w:rsidP="000903A5">
      <w:pPr>
        <w:pStyle w:val="10"/>
        <w:spacing w:before="0"/>
      </w:pPr>
      <w:r w:rsidRPr="00AE43F9">
        <w:t>Предмет Договора</w:t>
      </w:r>
    </w:p>
    <w:p w:rsidR="00AE43F9" w:rsidRPr="00AE43F9" w:rsidRDefault="00AE43F9" w:rsidP="000903A5">
      <w:pPr>
        <w:widowControl w:val="0"/>
        <w:tabs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jc w:val="left"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Исполнитель принимает на себя обязательство оказать информационно-технологические (ИТ) Услуги</w:t>
      </w:r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_____________________________________________________  __________________________________________________________________________________ [_______] (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>далее в тексте – «Услуги»), а Заказчик обязуется принять и оплатить Исполнителю оказанные Услуги в порядке, предусмотренном настоящим Договором.</w:t>
      </w:r>
    </w:p>
    <w:p w:rsidR="00AE43F9" w:rsidRDefault="00AE43F9" w:rsidP="000903A5">
      <w:pPr>
        <w:widowControl w:val="0"/>
        <w:numPr>
          <w:ilvl w:val="1"/>
          <w:numId w:val="19"/>
        </w:numPr>
        <w:tabs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jc w:val="left"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Перечень Услуг, оказываемых в рамках настоящего Договора, определен в Приложении №1 к настоящему Договору.</w:t>
      </w:r>
    </w:p>
    <w:p w:rsidR="000903A5" w:rsidRDefault="000903A5" w:rsidP="000903A5">
      <w:pPr>
        <w:widowControl w:val="0"/>
        <w:tabs>
          <w:tab w:val="left" w:pos="1701"/>
        </w:tabs>
        <w:autoSpaceDE w:val="0"/>
        <w:autoSpaceDN w:val="0"/>
        <w:adjustRightInd w:val="0"/>
        <w:spacing w:before="0" w:after="0"/>
        <w:ind w:left="993" w:right="142"/>
        <w:contextualSpacing/>
        <w:jc w:val="left"/>
        <w:rPr>
          <w:rFonts w:ascii="Times New Roman" w:eastAsia="Times New Roman" w:hAnsi="Times New Roman"/>
          <w:color w:val="000000"/>
          <w:lang w:eastAsia="ru-RU"/>
        </w:rPr>
      </w:pPr>
    </w:p>
    <w:p w:rsidR="00AE43F9" w:rsidRPr="00E561F0" w:rsidRDefault="00AE43F9" w:rsidP="000903A5">
      <w:pPr>
        <w:pStyle w:val="10"/>
        <w:spacing w:before="0"/>
        <w:rPr>
          <w:rFonts w:eastAsiaTheme="minorHAnsi"/>
          <w:vanish/>
        </w:rPr>
      </w:pPr>
      <w:r w:rsidRPr="00E561F0">
        <w:t>Права и обязанности сторон</w:t>
      </w:r>
    </w:p>
    <w:p w:rsidR="00AE43F9" w:rsidRDefault="00AE43F9" w:rsidP="000903A5">
      <w:pPr>
        <w:widowControl w:val="0"/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:rsidR="000903A5" w:rsidRPr="000903A5" w:rsidRDefault="000903A5" w:rsidP="000903A5">
      <w:pPr>
        <w:widowControl w:val="0"/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1701"/>
        </w:tabs>
        <w:autoSpaceDE w:val="0"/>
        <w:autoSpaceDN w:val="0"/>
        <w:adjustRightInd w:val="0"/>
        <w:spacing w:before="0" w:after="0"/>
        <w:ind w:left="0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Заказчик обязуется:</w:t>
      </w:r>
    </w:p>
    <w:p w:rsidR="00AE43F9" w:rsidRPr="00AE43F9" w:rsidRDefault="00AE43F9" w:rsidP="000903A5">
      <w:pPr>
        <w:widowControl w:val="0"/>
        <w:numPr>
          <w:ilvl w:val="0"/>
          <w:numId w:val="52"/>
        </w:numPr>
        <w:tabs>
          <w:tab w:val="left" w:pos="0"/>
        </w:tabs>
        <w:autoSpaceDE w:val="0"/>
        <w:autoSpaceDN w:val="0"/>
        <w:adjustRightInd w:val="0"/>
        <w:spacing w:before="0" w:after="0"/>
        <w:ind w:left="0" w:right="142" w:firstLine="709"/>
        <w:contextualSpacing/>
        <w:rPr>
          <w:rFonts w:ascii="Times New Roman" w:eastAsia="Times New Roman" w:hAnsi="Times New Roman"/>
          <w:color w:val="000000"/>
          <w:spacing w:val="-2"/>
          <w:lang w:eastAsia="ru-RU"/>
        </w:rPr>
      </w:pP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>своевременно предоставлять информацию, необходимую Исполнителю для выполнения своих обязательств в рамках настоящего Договора;</w:t>
      </w:r>
    </w:p>
    <w:p w:rsidR="00AE43F9" w:rsidRPr="00AE43F9" w:rsidRDefault="00AE43F9" w:rsidP="000903A5">
      <w:pPr>
        <w:widowControl w:val="0"/>
        <w:numPr>
          <w:ilvl w:val="0"/>
          <w:numId w:val="52"/>
        </w:numPr>
        <w:tabs>
          <w:tab w:val="left" w:pos="0"/>
        </w:tabs>
        <w:autoSpaceDE w:val="0"/>
        <w:autoSpaceDN w:val="0"/>
        <w:adjustRightInd w:val="0"/>
        <w:spacing w:before="0" w:after="0"/>
        <w:ind w:left="0" w:right="142" w:firstLine="709"/>
        <w:contextualSpacing/>
        <w:rPr>
          <w:rFonts w:ascii="Times New Roman" w:eastAsia="Times New Roman" w:hAnsi="Times New Roman"/>
          <w:color w:val="000000"/>
          <w:spacing w:val="-2"/>
          <w:lang w:eastAsia="ru-RU"/>
        </w:rPr>
      </w:pP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>в соответствии с условиями настоящего Договора принять Услуги Исполнителя и оплатить их в полном объеме.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0"/>
        </w:tabs>
        <w:autoSpaceDE w:val="0"/>
        <w:autoSpaceDN w:val="0"/>
        <w:adjustRightInd w:val="0"/>
        <w:spacing w:before="0" w:after="0"/>
        <w:ind w:left="0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Заказчик вправе:</w:t>
      </w:r>
    </w:p>
    <w:p w:rsidR="00AE43F9" w:rsidRPr="00AE43F9" w:rsidRDefault="00AE43F9" w:rsidP="000903A5">
      <w:pPr>
        <w:widowControl w:val="0"/>
        <w:numPr>
          <w:ilvl w:val="0"/>
          <w:numId w:val="52"/>
        </w:numPr>
        <w:tabs>
          <w:tab w:val="left" w:pos="0"/>
        </w:tabs>
        <w:autoSpaceDE w:val="0"/>
        <w:autoSpaceDN w:val="0"/>
        <w:adjustRightInd w:val="0"/>
        <w:spacing w:before="0" w:after="0"/>
        <w:ind w:left="0" w:right="142" w:firstLine="709"/>
        <w:contextualSpacing/>
        <w:rPr>
          <w:rFonts w:ascii="Times New Roman" w:eastAsia="Times New Roman" w:hAnsi="Times New Roman"/>
          <w:color w:val="000000"/>
          <w:spacing w:val="-2"/>
          <w:lang w:eastAsia="ru-RU"/>
        </w:rPr>
      </w:pP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>в любое время осуществлять контроль над процессом оказания Исполнителем Услуг в рамках настоящего Договора;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0"/>
        </w:tabs>
        <w:autoSpaceDE w:val="0"/>
        <w:autoSpaceDN w:val="0"/>
        <w:adjustRightInd w:val="0"/>
        <w:spacing w:before="0" w:after="0"/>
        <w:ind w:left="0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Исполнитель обязуется:</w:t>
      </w:r>
    </w:p>
    <w:p w:rsidR="00AE43F9" w:rsidRPr="00AE43F9" w:rsidRDefault="00AE43F9" w:rsidP="000903A5">
      <w:pPr>
        <w:widowControl w:val="0"/>
        <w:numPr>
          <w:ilvl w:val="0"/>
          <w:numId w:val="52"/>
        </w:numPr>
        <w:tabs>
          <w:tab w:val="left" w:pos="0"/>
        </w:tabs>
        <w:autoSpaceDE w:val="0"/>
        <w:autoSpaceDN w:val="0"/>
        <w:adjustRightInd w:val="0"/>
        <w:spacing w:before="0" w:after="0"/>
        <w:ind w:left="0" w:right="142" w:firstLine="709"/>
        <w:contextualSpacing/>
        <w:rPr>
          <w:rFonts w:ascii="Times New Roman" w:eastAsia="Times New Roman" w:hAnsi="Times New Roman"/>
          <w:lang w:eastAsia="ru-RU"/>
        </w:rPr>
      </w:pP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>оказывать Услуги на основании Состава оказываемых Услуг (Приложение №1 к настоящему Договору), на высоком профессиональном уровне, в соответствии с Типовым соглашением об уровне обслуживания (далее – SLA от англ. «</w:t>
      </w:r>
      <w:proofErr w:type="spellStart"/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>Service</w:t>
      </w:r>
      <w:proofErr w:type="spellEnd"/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 xml:space="preserve"> </w:t>
      </w:r>
      <w:proofErr w:type="spellStart"/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>Level</w:t>
      </w:r>
      <w:proofErr w:type="spellEnd"/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 xml:space="preserve"> </w:t>
      </w:r>
      <w:proofErr w:type="spellStart"/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>Agreement</w:t>
      </w:r>
      <w:proofErr w:type="spellEnd"/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 xml:space="preserve">») (Приложение №2 </w:t>
      </w:r>
      <w:del w:id="0" w:author="Автор">
        <w:r w:rsidRPr="00AE43F9" w:rsidDel="00011702">
          <w:rPr>
            <w:rFonts w:ascii="Times New Roman" w:eastAsia="Times New Roman" w:hAnsi="Times New Roman"/>
            <w:color w:val="000000"/>
            <w:spacing w:val="-2"/>
            <w:lang w:eastAsia="ru-RU"/>
          </w:rPr>
          <w:delText xml:space="preserve"> </w:delText>
        </w:r>
      </w:del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>к настоящему Договору);</w:t>
      </w:r>
      <w:r w:rsidRPr="00AE43F9">
        <w:rPr>
          <w:rFonts w:ascii="Times New Roman" w:eastAsia="Times New Roman" w:hAnsi="Times New Roman"/>
          <w:lang w:eastAsia="ru-RU"/>
        </w:rPr>
        <w:t xml:space="preserve"> </w:t>
      </w:r>
    </w:p>
    <w:p w:rsidR="00AE43F9" w:rsidRPr="00AE43F9" w:rsidRDefault="00AE43F9" w:rsidP="000903A5">
      <w:pPr>
        <w:widowControl w:val="0"/>
        <w:numPr>
          <w:ilvl w:val="0"/>
          <w:numId w:val="52"/>
        </w:numPr>
        <w:tabs>
          <w:tab w:val="left" w:pos="0"/>
        </w:tabs>
        <w:autoSpaceDE w:val="0"/>
        <w:autoSpaceDN w:val="0"/>
        <w:adjustRightInd w:val="0"/>
        <w:spacing w:before="0" w:after="0"/>
        <w:ind w:left="0" w:right="142" w:firstLine="709"/>
        <w:contextualSpacing/>
        <w:rPr>
          <w:rFonts w:ascii="Times New Roman" w:eastAsia="Times New Roman" w:hAnsi="Times New Roman"/>
          <w:color w:val="000000"/>
          <w:spacing w:val="-2"/>
          <w:lang w:eastAsia="ru-RU"/>
        </w:rPr>
      </w:pP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>не передавать третьим лицам любую информацию о Заказчике, ставшую известной Исполнителю при оказании Услуг по настоящему Договору, за исключением информации, подлежащей раскрытию третьим лицам по законодательству Р</w:t>
      </w:r>
      <w:r w:rsidRPr="00AE43F9">
        <w:rPr>
          <w:rFonts w:ascii="Times New Roman" w:eastAsia="Times New Roman" w:hAnsi="Times New Roman"/>
          <w:lang w:eastAsia="ru-RU"/>
        </w:rPr>
        <w:t xml:space="preserve">оссийской </w:t>
      </w: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>Ф</w:t>
      </w:r>
      <w:r w:rsidRPr="00AE43F9">
        <w:rPr>
          <w:rFonts w:ascii="Times New Roman" w:eastAsia="Times New Roman" w:hAnsi="Times New Roman"/>
          <w:lang w:eastAsia="ru-RU"/>
        </w:rPr>
        <w:t>едерации</w:t>
      </w:r>
      <w:r w:rsidRPr="00AE43F9">
        <w:rPr>
          <w:rFonts w:ascii="Times New Roman" w:hAnsi="Times New Roman"/>
          <w:color w:val="000000"/>
          <w:spacing w:val="-2"/>
          <w:lang w:eastAsia="ru-RU"/>
        </w:rPr>
        <w:t>.</w:t>
      </w:r>
    </w:p>
    <w:p w:rsidR="00AE43F9" w:rsidRPr="00AE43F9" w:rsidRDefault="00AE43F9" w:rsidP="000903A5">
      <w:pPr>
        <w:widowControl w:val="0"/>
        <w:numPr>
          <w:ilvl w:val="0"/>
          <w:numId w:val="52"/>
        </w:numPr>
        <w:tabs>
          <w:tab w:val="left" w:pos="0"/>
        </w:tabs>
        <w:autoSpaceDE w:val="0"/>
        <w:autoSpaceDN w:val="0"/>
        <w:adjustRightInd w:val="0"/>
        <w:spacing w:before="0" w:after="0"/>
        <w:ind w:left="0" w:right="142" w:firstLine="851"/>
        <w:contextualSpacing/>
        <w:rPr>
          <w:rFonts w:ascii="Times New Roman" w:eastAsia="Times New Roman" w:hAnsi="Times New Roman"/>
          <w:color w:val="000000"/>
          <w:spacing w:val="-2"/>
          <w:lang w:eastAsia="ru-RU"/>
        </w:rPr>
      </w:pP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>не осуществлять фото- и видеосъёмку на территории предприятий Группы</w:t>
      </w:r>
      <w:r w:rsidRPr="00AE43F9">
        <w:rPr>
          <w:rFonts w:ascii="Times New Roman" w:eastAsia="Times New Roman" w:hAnsi="Times New Roman"/>
          <w:color w:val="000000"/>
          <w:spacing w:val="-2"/>
          <w:lang w:val="en-US" w:eastAsia="ru-RU"/>
        </w:rPr>
        <w:t> </w:t>
      </w: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>«Интер РАО»;</w:t>
      </w:r>
    </w:p>
    <w:p w:rsidR="00AE43F9" w:rsidRPr="00AE43F9" w:rsidRDefault="00AE43F9" w:rsidP="000903A5">
      <w:pPr>
        <w:widowControl w:val="0"/>
        <w:numPr>
          <w:ilvl w:val="0"/>
          <w:numId w:val="52"/>
        </w:numPr>
        <w:tabs>
          <w:tab w:val="left" w:pos="0"/>
        </w:tabs>
        <w:autoSpaceDE w:val="0"/>
        <w:autoSpaceDN w:val="0"/>
        <w:adjustRightInd w:val="0"/>
        <w:spacing w:before="0" w:after="0"/>
        <w:ind w:left="0" w:right="142" w:firstLine="851"/>
        <w:contextualSpacing/>
        <w:rPr>
          <w:rFonts w:ascii="Times New Roman" w:eastAsia="Times New Roman" w:hAnsi="Times New Roman"/>
          <w:color w:val="000000"/>
          <w:spacing w:val="-2"/>
          <w:lang w:eastAsia="ru-RU"/>
        </w:rPr>
      </w:pP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 xml:space="preserve"> не размещать фотографии любых документов или материалов (или сами документы и материалы), связанных с компаниями Группы «Интер РАО», в публичном пространстве, в том числе </w:t>
      </w:r>
      <w:proofErr w:type="gramStart"/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>в</w:t>
      </w:r>
      <w:proofErr w:type="gramEnd"/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 xml:space="preserve"> социальных медиа;</w:t>
      </w:r>
    </w:p>
    <w:p w:rsidR="00AE43F9" w:rsidRPr="00AE43F9" w:rsidRDefault="00AE43F9" w:rsidP="000903A5">
      <w:pPr>
        <w:widowControl w:val="0"/>
        <w:numPr>
          <w:ilvl w:val="0"/>
          <w:numId w:val="52"/>
        </w:numPr>
        <w:tabs>
          <w:tab w:val="left" w:pos="0"/>
        </w:tabs>
        <w:autoSpaceDE w:val="0"/>
        <w:autoSpaceDN w:val="0"/>
        <w:adjustRightInd w:val="0"/>
        <w:spacing w:before="0" w:after="0"/>
        <w:ind w:left="0" w:right="142" w:firstLine="851"/>
        <w:contextualSpacing/>
        <w:rPr>
          <w:rFonts w:ascii="Times New Roman" w:eastAsia="Times New Roman" w:hAnsi="Times New Roman"/>
          <w:color w:val="000000"/>
          <w:spacing w:val="-2"/>
          <w:lang w:eastAsia="ru-RU"/>
        </w:rPr>
      </w:pP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 xml:space="preserve"> не распространять ложную и/или наносящую вред репутации компании информацию в публичном пространстве, в том числе в </w:t>
      </w:r>
      <w:proofErr w:type="gramStart"/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>социальных</w:t>
      </w:r>
      <w:proofErr w:type="gramEnd"/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 xml:space="preserve"> медиа;</w:t>
      </w:r>
    </w:p>
    <w:p w:rsidR="00AE43F9" w:rsidRPr="00AE43F9" w:rsidRDefault="00AE43F9" w:rsidP="000903A5">
      <w:pPr>
        <w:widowControl w:val="0"/>
        <w:numPr>
          <w:ilvl w:val="0"/>
          <w:numId w:val="52"/>
        </w:numPr>
        <w:tabs>
          <w:tab w:val="left" w:pos="0"/>
        </w:tabs>
        <w:autoSpaceDE w:val="0"/>
        <w:autoSpaceDN w:val="0"/>
        <w:adjustRightInd w:val="0"/>
        <w:spacing w:before="0" w:after="0"/>
        <w:ind w:left="0" w:right="142" w:firstLine="851"/>
        <w:contextualSpacing/>
        <w:rPr>
          <w:rFonts w:ascii="Times New Roman" w:eastAsia="Times New Roman" w:hAnsi="Times New Roman"/>
          <w:color w:val="000000"/>
          <w:spacing w:val="-2"/>
          <w:lang w:eastAsia="ru-RU"/>
        </w:rPr>
      </w:pP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 xml:space="preserve"> не публиковать в публичном пространстве, в том числе в </w:t>
      </w:r>
      <w:proofErr w:type="gramStart"/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>социальных</w:t>
      </w:r>
      <w:proofErr w:type="gramEnd"/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 xml:space="preserve"> медиа, </w:t>
      </w: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lastRenderedPageBreak/>
        <w:t>контент, противоречащий морально-этическим нормам, содержащ</w:t>
      </w:r>
      <w:r w:rsidR="0006077C">
        <w:rPr>
          <w:rFonts w:ascii="Times New Roman" w:eastAsia="Times New Roman" w:hAnsi="Times New Roman"/>
          <w:color w:val="000000"/>
          <w:spacing w:val="-2"/>
          <w:lang w:eastAsia="ru-RU"/>
        </w:rPr>
        <w:t>ий</w:t>
      </w: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 xml:space="preserve"> дискриминацию по расовому, национальному, половому, возрастному, религиозному и иным признакам, оправдывающ</w:t>
      </w:r>
      <w:r w:rsidR="0006077C">
        <w:rPr>
          <w:rFonts w:ascii="Times New Roman" w:eastAsia="Times New Roman" w:hAnsi="Times New Roman"/>
          <w:color w:val="000000"/>
          <w:spacing w:val="-2"/>
          <w:lang w:eastAsia="ru-RU"/>
        </w:rPr>
        <w:t>ий</w:t>
      </w: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 xml:space="preserve"> или призывающ</w:t>
      </w:r>
      <w:r w:rsidR="0006077C">
        <w:rPr>
          <w:rFonts w:ascii="Times New Roman" w:eastAsia="Times New Roman" w:hAnsi="Times New Roman"/>
          <w:color w:val="000000"/>
          <w:spacing w:val="-2"/>
          <w:lang w:eastAsia="ru-RU"/>
        </w:rPr>
        <w:t>ий</w:t>
      </w: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 xml:space="preserve"> к насилию, убийству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0"/>
        </w:tabs>
        <w:autoSpaceDE w:val="0"/>
        <w:autoSpaceDN w:val="0"/>
        <w:adjustRightInd w:val="0"/>
        <w:spacing w:before="0" w:after="0"/>
        <w:ind w:left="0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Исполнитель имеет право:</w:t>
      </w:r>
    </w:p>
    <w:p w:rsidR="00AE43F9" w:rsidRPr="00AE43F9" w:rsidRDefault="00AE43F9" w:rsidP="000903A5">
      <w:pPr>
        <w:widowControl w:val="0"/>
        <w:numPr>
          <w:ilvl w:val="0"/>
          <w:numId w:val="52"/>
        </w:numPr>
        <w:tabs>
          <w:tab w:val="left" w:pos="0"/>
        </w:tabs>
        <w:autoSpaceDE w:val="0"/>
        <w:autoSpaceDN w:val="0"/>
        <w:adjustRightInd w:val="0"/>
        <w:spacing w:before="0" w:after="0"/>
        <w:ind w:left="0" w:right="142" w:firstLine="851"/>
        <w:contextualSpacing/>
        <w:rPr>
          <w:rFonts w:ascii="Times New Roman" w:eastAsia="Times New Roman" w:hAnsi="Times New Roman"/>
          <w:color w:val="000000"/>
          <w:spacing w:val="-2"/>
          <w:lang w:eastAsia="ru-RU"/>
        </w:rPr>
      </w:pP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>обращаться к Заказчику за предоставлением информации и материалов, необходимых исключительно для оказания Услуг по настоящему Договору. Форма предоставления информации определяется Сторонами в рабочем порядке;</w:t>
      </w:r>
    </w:p>
    <w:p w:rsidR="00AE43F9" w:rsidRPr="000903A5" w:rsidRDefault="00AE43F9" w:rsidP="000903A5">
      <w:pPr>
        <w:widowControl w:val="0"/>
        <w:numPr>
          <w:ilvl w:val="0"/>
          <w:numId w:val="52"/>
        </w:numPr>
        <w:tabs>
          <w:tab w:val="left" w:pos="0"/>
        </w:tabs>
        <w:autoSpaceDE w:val="0"/>
        <w:autoSpaceDN w:val="0"/>
        <w:adjustRightInd w:val="0"/>
        <w:spacing w:before="0" w:after="0"/>
        <w:ind w:left="0" w:right="142" w:firstLine="851"/>
        <w:contextualSpacing/>
        <w:rPr>
          <w:rFonts w:ascii="Times New Roman" w:eastAsia="Times New Roman" w:hAnsi="Times New Roman"/>
          <w:color w:val="000000"/>
          <w:spacing w:val="-2"/>
          <w:lang w:eastAsia="ru-RU"/>
        </w:rPr>
      </w:pP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 xml:space="preserve">по письменному согласованию с Заказчиком с целью наиболее качественного оказания Услуг, привлекать к исполнению настоящего Договора третьих лиц, не предусмотренных настоящим Договором. Привлечение к исполнению настоящего Договора третьих лиц не повлечет увеличения стоимости Услуг, оказываемых по настоящему Договору. </w:t>
      </w:r>
      <w:r w:rsidRPr="00AE43F9">
        <w:rPr>
          <w:rFonts w:ascii="Times New Roman" w:eastAsia="Times New Roman" w:hAnsi="Times New Roman"/>
          <w:lang w:eastAsia="ru-RU"/>
        </w:rPr>
        <w:t xml:space="preserve">При этом Исполнитель несет полную ответственность за действия третьих лиц, как </w:t>
      </w:r>
      <w:proofErr w:type="gramStart"/>
      <w:r w:rsidRPr="00AE43F9">
        <w:rPr>
          <w:rFonts w:ascii="Times New Roman" w:eastAsia="Times New Roman" w:hAnsi="Times New Roman"/>
          <w:lang w:eastAsia="ru-RU"/>
        </w:rPr>
        <w:t>за</w:t>
      </w:r>
      <w:proofErr w:type="gramEnd"/>
      <w:r w:rsidRPr="00AE43F9">
        <w:rPr>
          <w:rFonts w:ascii="Times New Roman" w:eastAsia="Times New Roman" w:hAnsi="Times New Roman"/>
          <w:lang w:eastAsia="ru-RU"/>
        </w:rPr>
        <w:t xml:space="preserve"> свои собственные.</w:t>
      </w:r>
    </w:p>
    <w:p w:rsidR="000903A5" w:rsidRPr="000903A5" w:rsidRDefault="000903A5" w:rsidP="000903A5">
      <w:pPr>
        <w:widowControl w:val="0"/>
        <w:tabs>
          <w:tab w:val="left" w:pos="0"/>
        </w:tabs>
        <w:autoSpaceDE w:val="0"/>
        <w:autoSpaceDN w:val="0"/>
        <w:adjustRightInd w:val="0"/>
        <w:spacing w:before="0" w:after="0"/>
        <w:ind w:left="851" w:right="142"/>
        <w:contextualSpacing/>
        <w:rPr>
          <w:rFonts w:ascii="Times New Roman" w:eastAsia="Times New Roman" w:hAnsi="Times New Roman"/>
          <w:color w:val="000000"/>
          <w:spacing w:val="-2"/>
          <w:lang w:eastAsia="ru-RU"/>
        </w:rPr>
      </w:pPr>
    </w:p>
    <w:p w:rsidR="00AE43F9" w:rsidRPr="009E6B80" w:rsidRDefault="00AE43F9" w:rsidP="000903A5">
      <w:pPr>
        <w:pStyle w:val="10"/>
        <w:spacing w:before="0"/>
      </w:pPr>
      <w:r w:rsidRPr="009E6B80">
        <w:t>Срок действия Договора</w:t>
      </w:r>
    </w:p>
    <w:p w:rsidR="00AE43F9" w:rsidRPr="009E6B80" w:rsidRDefault="00AE43F9" w:rsidP="000903A5">
      <w:pPr>
        <w:widowControl w:val="0"/>
        <w:tabs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Услуги оказываются в период с </w:t>
      </w:r>
      <w:r w:rsidR="00011702">
        <w:rPr>
          <w:rFonts w:ascii="Times New Roman" w:eastAsia="Times New Roman" w:hAnsi="Times New Roman"/>
          <w:color w:val="000000"/>
          <w:lang w:eastAsia="ru-RU"/>
        </w:rPr>
        <w:t>01</w:t>
      </w:r>
      <w:r w:rsidRPr="00AE43F9">
        <w:rPr>
          <w:rFonts w:ascii="Times New Roman" w:eastAsia="Times New Roman" w:hAnsi="Times New Roman"/>
          <w:color w:val="000000"/>
          <w:lang w:eastAsia="ru-RU"/>
        </w:rPr>
        <w:t>.</w:t>
      </w:r>
      <w:r w:rsidR="00011702">
        <w:rPr>
          <w:rFonts w:ascii="Times New Roman" w:eastAsia="Times New Roman" w:hAnsi="Times New Roman"/>
          <w:color w:val="000000"/>
          <w:lang w:eastAsia="ru-RU"/>
        </w:rPr>
        <w:t>01</w:t>
      </w:r>
      <w:r w:rsidRPr="00AE43F9">
        <w:rPr>
          <w:rFonts w:ascii="Times New Roman" w:eastAsia="Times New Roman" w:hAnsi="Times New Roman"/>
          <w:color w:val="000000"/>
          <w:lang w:eastAsia="ru-RU"/>
        </w:rPr>
        <w:t>.</w:t>
      </w:r>
      <w:r w:rsidR="00011702">
        <w:rPr>
          <w:rFonts w:ascii="Times New Roman" w:eastAsia="Times New Roman" w:hAnsi="Times New Roman"/>
          <w:color w:val="000000"/>
          <w:lang w:eastAsia="ru-RU"/>
        </w:rPr>
        <w:t>2019</w:t>
      </w: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по </w:t>
      </w:r>
      <w:r w:rsidR="00011702">
        <w:rPr>
          <w:rFonts w:ascii="Times New Roman" w:eastAsia="Times New Roman" w:hAnsi="Times New Roman"/>
          <w:color w:val="000000"/>
          <w:lang w:eastAsia="ru-RU"/>
        </w:rPr>
        <w:t>31</w:t>
      </w:r>
      <w:r w:rsidRPr="00AE43F9">
        <w:rPr>
          <w:rFonts w:ascii="Times New Roman" w:eastAsia="Times New Roman" w:hAnsi="Times New Roman"/>
          <w:color w:val="000000"/>
          <w:lang w:eastAsia="ru-RU"/>
        </w:rPr>
        <w:t>.</w:t>
      </w:r>
      <w:r w:rsidR="00011702">
        <w:rPr>
          <w:rFonts w:ascii="Times New Roman" w:eastAsia="Times New Roman" w:hAnsi="Times New Roman"/>
          <w:color w:val="000000"/>
          <w:lang w:eastAsia="ru-RU"/>
        </w:rPr>
        <w:t>12</w:t>
      </w:r>
      <w:r w:rsidRPr="00AE43F9">
        <w:rPr>
          <w:rFonts w:ascii="Times New Roman" w:eastAsia="Times New Roman" w:hAnsi="Times New Roman"/>
          <w:color w:val="000000"/>
          <w:lang w:eastAsia="ru-RU"/>
        </w:rPr>
        <w:t>.</w:t>
      </w:r>
      <w:r w:rsidR="00011702">
        <w:rPr>
          <w:rFonts w:ascii="Times New Roman" w:eastAsia="Times New Roman" w:hAnsi="Times New Roman"/>
          <w:color w:val="000000"/>
          <w:lang w:eastAsia="ru-RU"/>
        </w:rPr>
        <w:t>2019</w:t>
      </w:r>
      <w:r w:rsidRPr="00AE43F9">
        <w:rPr>
          <w:rFonts w:ascii="Times New Roman" w:eastAsia="Times New Roman" w:hAnsi="Times New Roman"/>
          <w:color w:val="000000"/>
          <w:lang w:eastAsia="ru-RU"/>
        </w:rPr>
        <w:t>.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Настоящий Договор вступает в силу со дня его подписания Сторонами и действует до полного исполнения Сторонами принятых на себя обязательств.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Условия настоящего Договора распространяются на отношения, возникшие между Сторонами с </w:t>
      </w:r>
      <w:r w:rsidR="00011702">
        <w:rPr>
          <w:rFonts w:ascii="Times New Roman" w:eastAsia="Times New Roman" w:hAnsi="Times New Roman"/>
          <w:color w:val="000000"/>
          <w:lang w:eastAsia="ru-RU"/>
        </w:rPr>
        <w:t>01</w:t>
      </w:r>
      <w:r w:rsidRPr="00AE43F9">
        <w:rPr>
          <w:rFonts w:ascii="Times New Roman" w:eastAsia="Times New Roman" w:hAnsi="Times New Roman"/>
          <w:color w:val="000000"/>
          <w:lang w:eastAsia="ru-RU"/>
        </w:rPr>
        <w:t>.</w:t>
      </w:r>
      <w:r w:rsidR="00011702">
        <w:rPr>
          <w:rFonts w:ascii="Times New Roman" w:eastAsia="Times New Roman" w:hAnsi="Times New Roman"/>
          <w:color w:val="000000"/>
          <w:lang w:eastAsia="ru-RU"/>
        </w:rPr>
        <w:t>01.2019</w:t>
      </w:r>
      <w:r w:rsidRPr="00AE43F9">
        <w:rPr>
          <w:rFonts w:ascii="Times New Roman" w:eastAsia="Times New Roman" w:hAnsi="Times New Roman"/>
          <w:color w:val="000000"/>
          <w:lang w:eastAsia="ru-RU"/>
        </w:rPr>
        <w:t>.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Настоящий </w:t>
      </w:r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>Договор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может быть расторгнут досрочно при условии уведомления за 30 (тридцать) календарных дней по следующим основаниям:</w:t>
      </w:r>
    </w:p>
    <w:p w:rsidR="00AE43F9" w:rsidRPr="00AE43F9" w:rsidRDefault="00AE43F9" w:rsidP="000903A5">
      <w:pPr>
        <w:widowControl w:val="0"/>
        <w:numPr>
          <w:ilvl w:val="0"/>
          <w:numId w:val="52"/>
        </w:numPr>
        <w:tabs>
          <w:tab w:val="left" w:pos="1701"/>
        </w:tabs>
        <w:autoSpaceDE w:val="0"/>
        <w:autoSpaceDN w:val="0"/>
        <w:adjustRightInd w:val="0"/>
        <w:spacing w:before="0" w:after="0"/>
        <w:ind w:left="1701" w:right="142" w:hanging="850"/>
        <w:contextualSpacing/>
        <w:rPr>
          <w:rFonts w:ascii="Times New Roman" w:eastAsia="Times New Roman" w:hAnsi="Times New Roman"/>
          <w:color w:val="000000"/>
          <w:spacing w:val="-2"/>
          <w:lang w:eastAsia="ru-RU"/>
        </w:rPr>
      </w:pP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>по взаимному согласию Сторон, оформленному в письменном виде;</w:t>
      </w:r>
    </w:p>
    <w:p w:rsidR="00AE43F9" w:rsidRPr="00AE43F9" w:rsidRDefault="00AE43F9" w:rsidP="000903A5">
      <w:pPr>
        <w:widowControl w:val="0"/>
        <w:numPr>
          <w:ilvl w:val="0"/>
          <w:numId w:val="52"/>
        </w:numPr>
        <w:tabs>
          <w:tab w:val="left" w:pos="0"/>
        </w:tabs>
        <w:autoSpaceDE w:val="0"/>
        <w:autoSpaceDN w:val="0"/>
        <w:adjustRightInd w:val="0"/>
        <w:spacing w:before="0" w:after="0"/>
        <w:ind w:left="0" w:right="142" w:firstLine="851"/>
        <w:contextualSpacing/>
        <w:rPr>
          <w:rFonts w:ascii="Times New Roman" w:eastAsia="Times New Roman" w:hAnsi="Times New Roman"/>
          <w:color w:val="000000"/>
          <w:spacing w:val="-2"/>
          <w:lang w:eastAsia="ru-RU"/>
        </w:rPr>
      </w:pP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 xml:space="preserve">в одностороннем порядке по инициативе Заказчика, но при условии завершения расчетов с Исполнителем за фактически оказанные Услуги в соответствии с условиями раздела </w:t>
      </w: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fldChar w:fldCharType="begin"/>
      </w: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instrText xml:space="preserve"> REF _Ref380407963 \r \h  \* MERGEFORMAT </w:instrText>
      </w: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</w: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fldChar w:fldCharType="separate"/>
      </w: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>4</w:t>
      </w: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fldChar w:fldCharType="end"/>
      </w: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 xml:space="preserve"> настоящего Договора;</w:t>
      </w:r>
    </w:p>
    <w:p w:rsidR="00AE43F9" w:rsidRPr="00AE43F9" w:rsidRDefault="00AE43F9" w:rsidP="000903A5">
      <w:pPr>
        <w:widowControl w:val="0"/>
        <w:numPr>
          <w:ilvl w:val="0"/>
          <w:numId w:val="52"/>
        </w:numPr>
        <w:tabs>
          <w:tab w:val="left" w:pos="0"/>
        </w:tabs>
        <w:autoSpaceDE w:val="0"/>
        <w:autoSpaceDN w:val="0"/>
        <w:adjustRightInd w:val="0"/>
        <w:spacing w:before="0" w:after="0"/>
        <w:ind w:left="0" w:right="142" w:firstLine="851"/>
        <w:contextualSpacing/>
        <w:rPr>
          <w:rFonts w:ascii="Times New Roman" w:eastAsia="Times New Roman" w:hAnsi="Times New Roman"/>
          <w:color w:val="000000"/>
          <w:spacing w:val="-2"/>
          <w:lang w:eastAsia="ru-RU"/>
        </w:rPr>
      </w:pP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>в одностороннем порядке по инициативе Заказчика, при наличии вычетов за два отчетных периода подряд.</w:t>
      </w:r>
    </w:p>
    <w:p w:rsidR="00AE43F9" w:rsidRDefault="00AE43F9" w:rsidP="000903A5">
      <w:pPr>
        <w:widowControl w:val="0"/>
        <w:numPr>
          <w:ilvl w:val="0"/>
          <w:numId w:val="52"/>
        </w:numPr>
        <w:tabs>
          <w:tab w:val="left" w:pos="0"/>
        </w:tabs>
        <w:autoSpaceDE w:val="0"/>
        <w:autoSpaceDN w:val="0"/>
        <w:adjustRightInd w:val="0"/>
        <w:spacing w:before="0" w:after="0"/>
        <w:ind w:left="0" w:right="142" w:firstLine="851"/>
        <w:rPr>
          <w:rFonts w:ascii="Times New Roman" w:eastAsia="Times New Roman" w:hAnsi="Times New Roman"/>
          <w:color w:val="000000"/>
          <w:spacing w:val="-2"/>
          <w:lang w:eastAsia="ru-RU"/>
        </w:rPr>
      </w:pPr>
      <w:r w:rsidRPr="00AE43F9">
        <w:rPr>
          <w:rFonts w:ascii="Times New Roman" w:eastAsia="Times New Roman" w:hAnsi="Times New Roman"/>
          <w:color w:val="000000"/>
          <w:spacing w:val="-2"/>
          <w:lang w:eastAsia="ru-RU"/>
        </w:rPr>
        <w:t>по иным основаниям, предусмотренным законодательством Российской Федерации и Договором.</w:t>
      </w:r>
    </w:p>
    <w:p w:rsidR="000903A5" w:rsidRPr="00AE43F9" w:rsidRDefault="000903A5" w:rsidP="000903A5">
      <w:pPr>
        <w:widowControl w:val="0"/>
        <w:tabs>
          <w:tab w:val="left" w:pos="0"/>
        </w:tabs>
        <w:autoSpaceDE w:val="0"/>
        <w:autoSpaceDN w:val="0"/>
        <w:adjustRightInd w:val="0"/>
        <w:spacing w:before="0" w:after="0"/>
        <w:ind w:right="142"/>
        <w:rPr>
          <w:rFonts w:ascii="Times New Roman" w:eastAsia="Times New Roman" w:hAnsi="Times New Roman"/>
          <w:color w:val="000000"/>
          <w:spacing w:val="-2"/>
          <w:lang w:eastAsia="ru-RU"/>
        </w:rPr>
      </w:pPr>
    </w:p>
    <w:p w:rsidR="00AE43F9" w:rsidRPr="009E6B80" w:rsidRDefault="00AE43F9" w:rsidP="000903A5">
      <w:pPr>
        <w:pStyle w:val="10"/>
        <w:spacing w:before="0"/>
      </w:pPr>
      <w:bookmarkStart w:id="1" w:name="_Ref380407963"/>
      <w:r w:rsidRPr="009E6B80">
        <w:t>Стоимость Услуг и порядок оплаты</w:t>
      </w:r>
      <w:bookmarkEnd w:id="1"/>
    </w:p>
    <w:p w:rsidR="00AE43F9" w:rsidRPr="00AE43F9" w:rsidRDefault="00AE43F9" w:rsidP="000903A5">
      <w:pPr>
        <w:widowControl w:val="0"/>
        <w:tabs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Общая стоимость Услуг, оказываемых за период действия настоящего Договора, составляет не более ___ ___ ___,__ (</w:t>
      </w:r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                                                                 )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рублей __ копеек без учета НДС. НДС (</w:t>
      </w:r>
      <w:r w:rsidR="00011702">
        <w:rPr>
          <w:rFonts w:ascii="Times New Roman" w:eastAsia="Times New Roman" w:hAnsi="Times New Roman"/>
          <w:color w:val="000000"/>
          <w:lang w:eastAsia="ru-RU"/>
        </w:rPr>
        <w:t>20</w:t>
      </w:r>
      <w:r w:rsidRPr="00AE43F9">
        <w:rPr>
          <w:rFonts w:ascii="Times New Roman" w:eastAsia="Times New Roman" w:hAnsi="Times New Roman"/>
          <w:color w:val="000000"/>
          <w:lang w:eastAsia="ru-RU"/>
        </w:rPr>
        <w:t>%)  составляет ___ ___,__ (</w:t>
      </w:r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                                     )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 рублей   __  копейки. 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Отчетным периодом является ________________________.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Стоимость Услуг за отчетный период определяется в следующем порядке:</w:t>
      </w:r>
    </w:p>
    <w:p w:rsidR="00AE43F9" w:rsidRPr="00AE43F9" w:rsidRDefault="00AE43F9" w:rsidP="000903A5">
      <w:pPr>
        <w:widowControl w:val="0"/>
        <w:numPr>
          <w:ilvl w:val="2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Стоимость Услуг по переменной части, рассчитывается как произведение согласованного Заказчиком количества человеко-часов на стоимость часовой ставки Исполнителя по настоящему Договору. Стоимость часовой ставки зафиксирована в размере _ ___,__ (</w:t>
      </w:r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                                                                        )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рублей __копеек без учета НДС. НДС (</w:t>
      </w:r>
      <w:r w:rsidR="00011702">
        <w:rPr>
          <w:rFonts w:ascii="Times New Roman" w:eastAsia="Times New Roman" w:hAnsi="Times New Roman"/>
          <w:color w:val="000000"/>
          <w:lang w:eastAsia="ru-RU"/>
        </w:rPr>
        <w:t>20</w:t>
      </w:r>
      <w:r w:rsidRPr="00AE43F9">
        <w:rPr>
          <w:rFonts w:ascii="Times New Roman" w:eastAsia="Times New Roman" w:hAnsi="Times New Roman"/>
          <w:color w:val="000000"/>
          <w:lang w:eastAsia="ru-RU"/>
        </w:rPr>
        <w:t>%) составляет ___,__ (</w:t>
      </w:r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                                                       )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рублей __ копеек;</w:t>
      </w:r>
    </w:p>
    <w:p w:rsidR="00AE43F9" w:rsidRPr="00AE43F9" w:rsidRDefault="00AE43F9" w:rsidP="000903A5">
      <w:pPr>
        <w:widowControl w:val="0"/>
        <w:numPr>
          <w:ilvl w:val="2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Процент вычета за невыполнение показателей качества Услуг по переменной части применяется в соответствии с пунктом 3 Приложения №2 к настоящему Договору. </w:t>
      </w:r>
    </w:p>
    <w:p w:rsidR="00AE43F9" w:rsidRPr="00AE43F9" w:rsidRDefault="00AE43F9" w:rsidP="000903A5">
      <w:pPr>
        <w:widowControl w:val="0"/>
        <w:numPr>
          <w:ilvl w:val="2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Стоимость Услуг по переменной части ограничивается суммой, составляющей разницу </w:t>
      </w:r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>между обшей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суммой.  </w:t>
      </w:r>
    </w:p>
    <w:p w:rsidR="00AE43F9" w:rsidRPr="00AE43F9" w:rsidRDefault="00AE43F9" w:rsidP="000903A5">
      <w:pPr>
        <w:widowControl w:val="0"/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Состав работ, включаемых переменную части и оказываемых в рамках Услуги, представлен в Приложении №1 к настоящему Договору.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lastRenderedPageBreak/>
        <w:t>Оплата по настоящему Договору производится в форме безналичного расчета путем перечисления денежных средств на расчетный счет Исполнителя, указанный в разделе </w:t>
      </w:r>
      <w:r w:rsidRPr="00AE43F9">
        <w:rPr>
          <w:rFonts w:ascii="Times New Roman" w:eastAsia="Times New Roman" w:hAnsi="Times New Roman"/>
          <w:color w:val="000000"/>
          <w:lang w:eastAsia="ru-RU"/>
        </w:rPr>
        <w:fldChar w:fldCharType="begin"/>
      </w:r>
      <w:r w:rsidRPr="00AE43F9">
        <w:rPr>
          <w:rFonts w:ascii="Times New Roman" w:eastAsia="Times New Roman" w:hAnsi="Times New Roman"/>
          <w:color w:val="000000"/>
          <w:lang w:eastAsia="ru-RU"/>
        </w:rPr>
        <w:instrText xml:space="preserve"> REF _Ref380408012 \r  \* MERGEFORMAT </w:instrText>
      </w:r>
      <w:r w:rsidRPr="00AE43F9">
        <w:rPr>
          <w:rFonts w:ascii="Times New Roman" w:eastAsia="Times New Roman" w:hAnsi="Times New Roman"/>
          <w:color w:val="000000"/>
          <w:lang w:eastAsia="ru-RU"/>
        </w:rPr>
        <w:fldChar w:fldCharType="separate"/>
      </w:r>
      <w:r w:rsidRPr="00AE43F9">
        <w:rPr>
          <w:rFonts w:ascii="Times New Roman" w:eastAsia="Times New Roman" w:hAnsi="Times New Roman"/>
          <w:color w:val="000000"/>
          <w:lang w:eastAsia="ru-RU"/>
        </w:rPr>
        <w:t>11</w:t>
      </w:r>
      <w:r w:rsidRPr="00AE43F9">
        <w:rPr>
          <w:rFonts w:ascii="Times New Roman" w:eastAsia="Times New Roman" w:hAnsi="Times New Roman"/>
          <w:color w:val="000000"/>
          <w:lang w:eastAsia="ru-RU"/>
        </w:rPr>
        <w:fldChar w:fldCharType="end"/>
      </w: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настоящего Договора, в течение 65 (шестидесяти пяти) календарных дней со дня предоставления оригинала счета, выставленного не ранее даты подписания акта сдачи</w:t>
      </w:r>
      <w:r w:rsidRPr="00AE43F9">
        <w:rPr>
          <w:rFonts w:ascii="Times New Roman" w:eastAsia="Times New Roman" w:hAnsi="Times New Roman"/>
          <w:color w:val="000000"/>
          <w:lang w:eastAsia="ru-RU"/>
        </w:rPr>
        <w:noBreakHyphen/>
        <w:t>приемки оказанных Услуг обеими Сторонами и при условии получения Заказчиком оригиналов документов, подтверждающих оказание Услуг в отчетном периоде, в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</w:t>
      </w:r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>соответствии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с перечнем, указанным в пункте </w:t>
      </w:r>
      <w:r w:rsidRPr="00AE43F9">
        <w:rPr>
          <w:rFonts w:ascii="Times New Roman" w:eastAsia="Times New Roman" w:hAnsi="Times New Roman"/>
          <w:color w:val="000000"/>
          <w:lang w:eastAsia="ru-RU"/>
        </w:rPr>
        <w:fldChar w:fldCharType="begin"/>
      </w:r>
      <w:r w:rsidRPr="00AE43F9">
        <w:rPr>
          <w:rFonts w:ascii="Times New Roman" w:eastAsia="Times New Roman" w:hAnsi="Times New Roman"/>
          <w:color w:val="000000"/>
          <w:lang w:eastAsia="ru-RU"/>
        </w:rPr>
        <w:instrText xml:space="preserve"> REF _Ref380408069 \r \h  \* MERGEFORMAT </w:instrText>
      </w:r>
      <w:r w:rsidRPr="00AE43F9">
        <w:rPr>
          <w:rFonts w:ascii="Times New Roman" w:eastAsia="Times New Roman" w:hAnsi="Times New Roman"/>
          <w:color w:val="000000"/>
          <w:lang w:eastAsia="ru-RU"/>
        </w:rPr>
      </w:r>
      <w:r w:rsidRPr="00AE43F9">
        <w:rPr>
          <w:rFonts w:ascii="Times New Roman" w:eastAsia="Times New Roman" w:hAnsi="Times New Roman"/>
          <w:color w:val="000000"/>
          <w:lang w:eastAsia="ru-RU"/>
        </w:rPr>
        <w:fldChar w:fldCharType="separate"/>
      </w:r>
      <w:r w:rsidRPr="00AE43F9">
        <w:rPr>
          <w:rFonts w:ascii="Times New Roman" w:eastAsia="Times New Roman" w:hAnsi="Times New Roman"/>
          <w:color w:val="000000"/>
          <w:lang w:eastAsia="ru-RU"/>
        </w:rPr>
        <w:t>5.1</w:t>
      </w:r>
      <w:r w:rsidRPr="00AE43F9">
        <w:rPr>
          <w:rFonts w:ascii="Times New Roman" w:eastAsia="Times New Roman" w:hAnsi="Times New Roman"/>
          <w:color w:val="000000"/>
          <w:lang w:eastAsia="ru-RU"/>
        </w:rPr>
        <w:fldChar w:fldCharType="end"/>
      </w:r>
      <w:r w:rsidRPr="00AE43F9">
        <w:rPr>
          <w:rFonts w:ascii="Times New Roman" w:eastAsia="Times New Roman" w:hAnsi="Times New Roman"/>
          <w:color w:val="000000"/>
          <w:lang w:eastAsia="ru-RU"/>
        </w:rPr>
        <w:t>. настоящего Договора.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Днем осуществления платежа считается дата списания денежных сре</w:t>
      </w:r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>дств с к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>орреспондентского счета банка, обслуживающего Заказчика</w:t>
      </w:r>
      <w:r w:rsidRPr="00AE43F9">
        <w:rPr>
          <w:rFonts w:ascii="Times New Roman" w:hAnsi="Times New Roman"/>
          <w:color w:val="000000"/>
          <w:lang w:eastAsia="ru-RU"/>
        </w:rPr>
        <w:t>.</w:t>
      </w:r>
    </w:p>
    <w:p w:rsidR="000903A5" w:rsidRDefault="00AE43F9" w:rsidP="000903A5">
      <w:pPr>
        <w:widowControl w:val="0"/>
        <w:numPr>
          <w:ilvl w:val="1"/>
          <w:numId w:val="19"/>
        </w:numPr>
        <w:tabs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Стороны пришли к соглашению о том, что к отношениям Сторон, возникшим из настоящего Договора, положения ст. 317.1 Гражданского кодекса Российской Федерации не подлежат применению</w:t>
      </w:r>
    </w:p>
    <w:p w:rsidR="000903A5" w:rsidRPr="000903A5" w:rsidRDefault="000903A5" w:rsidP="000903A5">
      <w:pPr>
        <w:widowControl w:val="0"/>
        <w:tabs>
          <w:tab w:val="left" w:pos="1701"/>
        </w:tabs>
        <w:autoSpaceDE w:val="0"/>
        <w:autoSpaceDN w:val="0"/>
        <w:adjustRightInd w:val="0"/>
        <w:spacing w:before="0" w:after="0"/>
        <w:ind w:left="993" w:right="142"/>
        <w:contextualSpacing/>
        <w:rPr>
          <w:rFonts w:ascii="Times New Roman" w:eastAsia="Times New Roman" w:hAnsi="Times New Roman"/>
          <w:color w:val="000000"/>
          <w:lang w:eastAsia="ru-RU"/>
        </w:rPr>
      </w:pPr>
    </w:p>
    <w:p w:rsidR="00AE43F9" w:rsidRPr="009E6B80" w:rsidRDefault="00AE43F9" w:rsidP="000903A5">
      <w:pPr>
        <w:pStyle w:val="10"/>
        <w:spacing w:before="0"/>
      </w:pPr>
      <w:r w:rsidRPr="009E6B80">
        <w:t>Порядок сдачи-приемки Услуг</w:t>
      </w:r>
    </w:p>
    <w:p w:rsidR="00AE43F9" w:rsidRPr="00AE43F9" w:rsidRDefault="00AE43F9" w:rsidP="000903A5">
      <w:pPr>
        <w:widowControl w:val="0"/>
        <w:tabs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709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rPr>
          <w:rFonts w:ascii="Times New Roman" w:eastAsia="Times New Roman" w:hAnsi="Times New Roman"/>
          <w:color w:val="000000"/>
          <w:lang w:eastAsia="ru-RU"/>
        </w:rPr>
      </w:pPr>
      <w:bookmarkStart w:id="2" w:name="_Ref380408069"/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Исполнитель обязан уведомить Заказчика об окончании Услуг в отчетном периоде в рабочий день, следующий за датой окончания отчетного периода (до 12:00 по московскому </w:t>
      </w:r>
      <w:r w:rsidRPr="00AE43F9">
        <w:rPr>
          <w:rFonts w:ascii="Times New Roman" w:eastAsia="Times New Roman" w:hAnsi="Times New Roman"/>
          <w:lang w:eastAsia="ru-RU"/>
        </w:rPr>
        <w:t>времени), передав электронные версии документов, подтверждающие факт оказания Услуг в отчетном периоде (Акт сдачи-приемки Услуг, оформленный в соответствии с формой,</w:t>
      </w: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приведенной в Приложении №5 к настоящему Договору, Акт соответствия SLA, оформленный по форме, приведенной в Приложении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№</w:t>
      </w:r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3 к настоящему Договору,  Отчет об оказанных Услугах, оформленный по форме, приведенной в Приложении №4 к настоящему Договору), посредством электронной связи по адресу электронной почты, указанному в разделе 11 настоящего Договора. </w:t>
      </w:r>
      <w:proofErr w:type="gramEnd"/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709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rPr>
          <w:rFonts w:ascii="Times New Roman" w:eastAsia="Times New Roman" w:hAnsi="Times New Roman"/>
          <w:color w:val="000000"/>
          <w:lang w:eastAsia="ru-RU"/>
        </w:rPr>
      </w:pPr>
      <w:bookmarkStart w:id="3" w:name="_Ref433384132"/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>Исполнитель обязан предоставить Заказчику оригиналы документов, подтверждающие факт оказания Услуг, подписанные со стороны Исполнителя (Акт сдачи приемки Услуг, оформленный в соответствии с формой, приведенной в Приложении №5 к настоящему Договору, Акт соответствия SLA, оформленный по форме, приведенной в Приложении №3 к настоящему Договору, и Отчет об оказанных Услугах, оформленный по форме, приведенной в Приложении №4 к настоящему Договору) не позднее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2 (двух) рабочих дней, считая со дня окончания отчетного периода, но в любом случае до 5</w:t>
      </w:r>
      <w:r w:rsidRPr="00AE43F9">
        <w:rPr>
          <w:rFonts w:ascii="Times New Roman" w:eastAsia="Times New Roman" w:hAnsi="Times New Roman"/>
          <w:color w:val="000000"/>
          <w:lang w:eastAsia="ru-RU"/>
        </w:rPr>
        <w:noBreakHyphen/>
        <w:t>го числа месяца, следующего за отчетным периодом.</w:t>
      </w:r>
      <w:bookmarkEnd w:id="3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</w:t>
      </w:r>
      <w:bookmarkEnd w:id="2"/>
    </w:p>
    <w:p w:rsidR="00AE43F9" w:rsidRPr="00AE43F9" w:rsidRDefault="00AE43F9" w:rsidP="000903A5">
      <w:pPr>
        <w:widowControl w:val="0"/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bookmarkStart w:id="4" w:name="_Ref397103371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В </w:t>
      </w:r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>случае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непредставления необходимых документов Заказчик уведомляет об этом Исполнителя. Исполнитель обязан в течение 2 (двух) рабочих дней с момента получения данного уведомления Заказчика, но не позднее 5-го числа месяца, следующего за днем окончания отчетного периода, в котором Услуги были оказаны, представить недостающие документы Заказчику, что не освобождает Исполнителя от ответственности, предусмотренной пунктом </w:t>
      </w:r>
      <w:r w:rsidRPr="00AE43F9">
        <w:rPr>
          <w:rFonts w:ascii="Times New Roman" w:eastAsia="Times New Roman" w:hAnsi="Times New Roman"/>
          <w:color w:val="000000"/>
          <w:lang w:eastAsia="ru-RU"/>
        </w:rPr>
        <w:fldChar w:fldCharType="begin"/>
      </w:r>
      <w:r w:rsidRPr="00AE43F9">
        <w:rPr>
          <w:rFonts w:ascii="Times New Roman" w:eastAsia="Times New Roman" w:hAnsi="Times New Roman"/>
          <w:color w:val="000000"/>
          <w:lang w:eastAsia="ru-RU"/>
        </w:rPr>
        <w:instrText xml:space="preserve"> REF _Ref397103093 \r \h  \* MERGEFORMAT </w:instrText>
      </w:r>
      <w:r w:rsidRPr="00AE43F9">
        <w:rPr>
          <w:rFonts w:ascii="Times New Roman" w:eastAsia="Times New Roman" w:hAnsi="Times New Roman"/>
          <w:color w:val="000000"/>
          <w:lang w:eastAsia="ru-RU"/>
        </w:rPr>
      </w:r>
      <w:r w:rsidRPr="00AE43F9">
        <w:rPr>
          <w:rFonts w:ascii="Times New Roman" w:eastAsia="Times New Roman" w:hAnsi="Times New Roman"/>
          <w:color w:val="000000"/>
          <w:lang w:eastAsia="ru-RU"/>
        </w:rPr>
        <w:fldChar w:fldCharType="separate"/>
      </w:r>
      <w:r w:rsidRPr="00AE43F9">
        <w:rPr>
          <w:rFonts w:ascii="Times New Roman" w:eastAsia="Times New Roman" w:hAnsi="Times New Roman"/>
          <w:color w:val="000000"/>
          <w:lang w:eastAsia="ru-RU"/>
        </w:rPr>
        <w:t>6.8</w:t>
      </w:r>
      <w:r w:rsidRPr="00AE43F9">
        <w:rPr>
          <w:rFonts w:ascii="Times New Roman" w:eastAsia="Times New Roman" w:hAnsi="Times New Roman"/>
          <w:color w:val="000000"/>
          <w:lang w:eastAsia="ru-RU"/>
        </w:rPr>
        <w:fldChar w:fldCharType="end"/>
      </w: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. настоящего Договора. </w:t>
      </w:r>
    </w:p>
    <w:p w:rsidR="00AE43F9" w:rsidRPr="00AE43F9" w:rsidRDefault="00AE43F9" w:rsidP="000903A5">
      <w:pPr>
        <w:widowControl w:val="0"/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В </w:t>
      </w:r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>случае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наличия ошибок и иных неточностей в указанных документах Заказчик уведомляет об этом Исполнителя в течение 2 (двух) рабочих дней с даты получения от Исполнителя документов, подтверждающих факт оказания Услуг. В </w:t>
      </w:r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>таком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уведомлении Заказчик должен указать способ устранения ошибок и иных неточностей в указанных документах. Исполнитель обязан в течение 2 (двух) рабочих дней с момента получения данного уведомления от Заказчика устранить ошибки и иные неточности в таких документах и представить исправленные документы Заказчику, что не освобождает Исполнителя от ответственности, предусмотренной пунктом  </w:t>
      </w:r>
      <w:r w:rsidRPr="00AE43F9">
        <w:rPr>
          <w:rFonts w:ascii="Times New Roman" w:eastAsia="Times New Roman" w:hAnsi="Times New Roman"/>
          <w:color w:val="000000"/>
          <w:lang w:eastAsia="ru-RU"/>
        </w:rPr>
        <w:fldChar w:fldCharType="begin"/>
      </w:r>
      <w:r w:rsidRPr="00AE43F9">
        <w:rPr>
          <w:rFonts w:ascii="Times New Roman" w:eastAsia="Times New Roman" w:hAnsi="Times New Roman"/>
          <w:color w:val="000000"/>
          <w:lang w:eastAsia="ru-RU"/>
        </w:rPr>
        <w:instrText xml:space="preserve"> REF _Ref397103093 \r \h  \* MERGEFORMAT </w:instrText>
      </w:r>
      <w:r w:rsidRPr="00AE43F9">
        <w:rPr>
          <w:rFonts w:ascii="Times New Roman" w:eastAsia="Times New Roman" w:hAnsi="Times New Roman"/>
          <w:color w:val="000000"/>
          <w:lang w:eastAsia="ru-RU"/>
        </w:rPr>
      </w:r>
      <w:r w:rsidRPr="00AE43F9">
        <w:rPr>
          <w:rFonts w:ascii="Times New Roman" w:eastAsia="Times New Roman" w:hAnsi="Times New Roman"/>
          <w:color w:val="000000"/>
          <w:lang w:eastAsia="ru-RU"/>
        </w:rPr>
        <w:fldChar w:fldCharType="separate"/>
      </w:r>
      <w:r w:rsidRPr="00AE43F9">
        <w:rPr>
          <w:rFonts w:ascii="Times New Roman" w:eastAsia="Times New Roman" w:hAnsi="Times New Roman"/>
          <w:color w:val="000000"/>
          <w:lang w:eastAsia="ru-RU"/>
        </w:rPr>
        <w:t>6.8</w:t>
      </w:r>
      <w:r w:rsidRPr="00AE43F9">
        <w:rPr>
          <w:rFonts w:ascii="Times New Roman" w:eastAsia="Times New Roman" w:hAnsi="Times New Roman"/>
          <w:color w:val="000000"/>
          <w:lang w:eastAsia="ru-RU"/>
        </w:rPr>
        <w:fldChar w:fldCharType="end"/>
      </w:r>
      <w:r w:rsidRPr="00AE43F9">
        <w:rPr>
          <w:rFonts w:ascii="Times New Roman" w:eastAsia="Times New Roman" w:hAnsi="Times New Roman"/>
          <w:color w:val="000000"/>
          <w:lang w:eastAsia="ru-RU"/>
        </w:rPr>
        <w:t>. настоящего Договора.</w:t>
      </w:r>
      <w:bookmarkEnd w:id="4"/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bookmarkStart w:id="5" w:name="_Ref380408200"/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>Заказчик в течение 3 (трех) рабочих дней, считая со дня, следующего за датой получения документов, указанных в пункте 5.2. настоящего Договора, но в любом случае до 7-го числа месяца, следующего за днем окончания отчетного периода, обязан рассмотреть и, при отсутствии замечаний, принять и утвердить их, одновременно подписав и направив  Исполнителю один экземпляр Акта сдачи-приемки Услуг (оформленный в соответствии с формой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, </w:t>
      </w:r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>приведенной в Приложении №5) и один экземпляр Акта соответствия SLA (оформленный по форме, приведенной в Приложении №3) или мотивированный письменный отказ от приемки Услуг.</w:t>
      </w:r>
      <w:bookmarkEnd w:id="5"/>
      <w:proofErr w:type="gramEnd"/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В </w:t>
      </w:r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>случае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мотивированного отказа от приемки Услуг Заказчик направляет перечень замечаний по оказанным Услугам и срокам их устранения. Устранения указанных замечаний производятся Исполнителем за свой счет. Повторная приемка результатов оказания Услуг после устранения замечаний осуществляется в порядке, предусмотренном пунктами 5.2. и 5.3. настоящего Договора.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Услуги по настоящему Договору за отчётный период считаются оказанными и принятыми Заказчиком после подписания Заказчиком Акта сдачи-приемки Услуг (оформленный в соответствии с формой, приведенной в Приложении №5).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Исполнитель предоставляет </w:t>
      </w:r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>счет-фактуры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в сроки в соответствии и в порядке, предусмотренном действующим законодательством Российской Федерации о налогах и сборах.</w:t>
      </w:r>
    </w:p>
    <w:p w:rsid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Исполнитель не позднее 7-го числа месяца, следующего за календарным кварталом, направляет в адрес </w:t>
      </w:r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>Заказчика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оформленный со своей стороны акт сверки. Заказчик в течение 2 (двух) рабочих дней с момента получения акта сверки, производит сверку расчетов между Сторонами, при необходимости оформляет протокол разногласий и возвращает Исполнителю один экземпляр надлежаще оформленного акта.</w:t>
      </w:r>
    </w:p>
    <w:p w:rsidR="000903A5" w:rsidRPr="00AE43F9" w:rsidRDefault="000903A5" w:rsidP="000903A5">
      <w:pPr>
        <w:widowControl w:val="0"/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993" w:right="142"/>
        <w:contextualSpacing/>
        <w:rPr>
          <w:rFonts w:ascii="Times New Roman" w:eastAsia="Times New Roman" w:hAnsi="Times New Roman"/>
          <w:color w:val="000000"/>
          <w:lang w:eastAsia="ru-RU"/>
        </w:rPr>
      </w:pPr>
    </w:p>
    <w:p w:rsidR="00AE43F9" w:rsidRPr="009E6B80" w:rsidRDefault="00AE43F9" w:rsidP="000903A5">
      <w:pPr>
        <w:pStyle w:val="10"/>
        <w:spacing w:before="0"/>
      </w:pPr>
      <w:r w:rsidRPr="009E6B80">
        <w:t>Ответственность Сторон</w:t>
      </w:r>
    </w:p>
    <w:p w:rsidR="00AE43F9" w:rsidRPr="009E6B80" w:rsidRDefault="00AE43F9" w:rsidP="000903A5">
      <w:pPr>
        <w:widowControl w:val="0"/>
        <w:tabs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За нарушение Заказчиком сроков оплаты принятых Услуг Исполнитель вправе потребовать от Заказчика уплаты пени в размере 0,1% (ноль целых одна десятая процента) от суммы задолженности за каждый день просрочки платежа (путем выставления счета на оплату пеней), но не более 30% (тридцати процентов) от суммы просроченной задолженности. 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Заказчик вправе потребовать от Исполнителя уплаты вычета в размере</w:t>
      </w:r>
      <w:r w:rsidRPr="00AE43F9">
        <w:rPr>
          <w:rFonts w:ascii="Times New Roman" w:hAnsi="Times New Roman"/>
          <w:color w:val="000000"/>
          <w:lang w:eastAsia="ru-RU"/>
        </w:rPr>
        <w:t>,</w:t>
      </w: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предусмотренном Типовым соглашением об уровне обслуживания SLA (Приложение №2 к настоящему Договору), но не более 30% (тридцати процентов) от Стоимости Услуг по Договору.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Исполнитель гарантирует наличие у него прав, необходимых для предоставления Заказчику Услуг в рамках предмета настоящего Договора, в том числе подтверждает свое право на распоряжение интеллектуальной собственностью, являющейся результатами деятельности третьих лиц.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bookmarkStart w:id="6" w:name="_Ref397103303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Исполнитель обязуется раскрыть Заказчику сведения о собственниках (номинальных владельцах) долей Исполнителя по форме, предусмотренной Приложением №6 к настоящему Договору, с указанием бенефициаров (в том числе конечного выгодоприобретателя/бенефициара) и предоставлением подтверждающих документов на дату подписания настоящего Договора. 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bookmarkStart w:id="7" w:name="_Ref397103317"/>
      <w:bookmarkEnd w:id="6"/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>В случае любых изменений сведений о собственниках (номинальных владельцах) долей Исполнителя, включая бенефициаров (в том числе конечного выгодоприобретателя/бенефициара) Исполнитель обязуется в течение 5 (пяти) календарных дней с даты наступления таких изменений предоставить Заказчику актуализированные сведения.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При раскрытии соответствующей информации Стороны обязуются производить обработку персональных данных в соответствии с Федеральным законом от 27.07.2006 № 152-ФЗ "О персональных данных".</w:t>
      </w:r>
      <w:bookmarkEnd w:id="7"/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Положения пунктов </w:t>
      </w:r>
      <w:r w:rsidRPr="00AE43F9">
        <w:rPr>
          <w:rFonts w:ascii="Times New Roman" w:eastAsia="Times New Roman" w:hAnsi="Times New Roman"/>
          <w:color w:val="000000"/>
          <w:lang w:eastAsia="ru-RU"/>
        </w:rPr>
        <w:fldChar w:fldCharType="begin"/>
      </w:r>
      <w:r w:rsidRPr="00AE43F9">
        <w:rPr>
          <w:rFonts w:ascii="Times New Roman" w:eastAsia="Times New Roman" w:hAnsi="Times New Roman"/>
          <w:color w:val="000000"/>
          <w:lang w:eastAsia="ru-RU"/>
        </w:rPr>
        <w:instrText xml:space="preserve"> REF _Ref397103303 \r \h  \* MERGEFORMAT </w:instrText>
      </w:r>
      <w:r w:rsidRPr="00AE43F9">
        <w:rPr>
          <w:rFonts w:ascii="Times New Roman" w:eastAsia="Times New Roman" w:hAnsi="Times New Roman"/>
          <w:color w:val="000000"/>
          <w:lang w:eastAsia="ru-RU"/>
        </w:rPr>
      </w:r>
      <w:r w:rsidRPr="00AE43F9">
        <w:rPr>
          <w:rFonts w:ascii="Times New Roman" w:eastAsia="Times New Roman" w:hAnsi="Times New Roman"/>
          <w:color w:val="000000"/>
          <w:lang w:eastAsia="ru-RU"/>
        </w:rPr>
        <w:fldChar w:fldCharType="separate"/>
      </w:r>
      <w:r w:rsidRPr="00AE43F9">
        <w:rPr>
          <w:rFonts w:ascii="Times New Roman" w:eastAsia="Times New Roman" w:hAnsi="Times New Roman"/>
          <w:color w:val="000000"/>
          <w:lang w:eastAsia="ru-RU"/>
        </w:rPr>
        <w:t>6.5</w:t>
      </w:r>
      <w:r w:rsidRPr="00AE43F9">
        <w:rPr>
          <w:rFonts w:ascii="Times New Roman" w:eastAsia="Times New Roman" w:hAnsi="Times New Roman"/>
          <w:color w:val="000000"/>
          <w:lang w:eastAsia="ru-RU"/>
        </w:rPr>
        <w:fldChar w:fldCharType="end"/>
      </w:r>
      <w:r w:rsidRPr="00AE43F9">
        <w:rPr>
          <w:rFonts w:ascii="Times New Roman" w:eastAsia="Times New Roman" w:hAnsi="Times New Roman"/>
          <w:color w:val="000000"/>
          <w:lang w:eastAsia="ru-RU"/>
        </w:rPr>
        <w:t>.-</w:t>
      </w:r>
      <w:r w:rsidRPr="00AE43F9">
        <w:rPr>
          <w:rFonts w:ascii="Times New Roman" w:eastAsia="Times New Roman" w:hAnsi="Times New Roman"/>
          <w:color w:val="000000"/>
          <w:lang w:eastAsia="ru-RU"/>
        </w:rPr>
        <w:fldChar w:fldCharType="begin"/>
      </w:r>
      <w:r w:rsidRPr="00AE43F9">
        <w:rPr>
          <w:rFonts w:ascii="Times New Roman" w:eastAsia="Times New Roman" w:hAnsi="Times New Roman"/>
          <w:color w:val="000000"/>
          <w:lang w:eastAsia="ru-RU"/>
        </w:rPr>
        <w:instrText xml:space="preserve"> REF _Ref397103317 \r \h  \* MERGEFORMAT </w:instrText>
      </w:r>
      <w:r w:rsidRPr="00AE43F9">
        <w:rPr>
          <w:rFonts w:ascii="Times New Roman" w:eastAsia="Times New Roman" w:hAnsi="Times New Roman"/>
          <w:color w:val="000000"/>
          <w:lang w:eastAsia="ru-RU"/>
        </w:rPr>
      </w:r>
      <w:r w:rsidRPr="00AE43F9">
        <w:rPr>
          <w:rFonts w:ascii="Times New Roman" w:eastAsia="Times New Roman" w:hAnsi="Times New Roman"/>
          <w:color w:val="000000"/>
          <w:lang w:eastAsia="ru-RU"/>
        </w:rPr>
        <w:fldChar w:fldCharType="separate"/>
      </w:r>
      <w:r w:rsidRPr="00AE43F9">
        <w:rPr>
          <w:rFonts w:ascii="Times New Roman" w:eastAsia="Times New Roman" w:hAnsi="Times New Roman"/>
          <w:color w:val="000000"/>
          <w:lang w:eastAsia="ru-RU"/>
        </w:rPr>
        <w:t>6.6</w:t>
      </w:r>
      <w:r w:rsidRPr="00AE43F9">
        <w:rPr>
          <w:rFonts w:ascii="Times New Roman" w:eastAsia="Times New Roman" w:hAnsi="Times New Roman"/>
          <w:color w:val="000000"/>
          <w:lang w:eastAsia="ru-RU"/>
        </w:rPr>
        <w:fldChar w:fldCharType="end"/>
      </w: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. настоящего Договора Стороны признают существенным условием Договора. В </w:t>
      </w:r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>случае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невыполнения или ненадлежащего выполнения Исполнителем обязательств, предусмотренных настоящим пунктом Договора, Заказчик вправе в одностороннем внесудебном порядке расторгнуть Договор </w:t>
      </w:r>
    </w:p>
    <w:p w:rsid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rPr>
          <w:rFonts w:ascii="Times New Roman" w:eastAsia="Times New Roman" w:hAnsi="Times New Roman"/>
          <w:color w:val="000000"/>
          <w:lang w:eastAsia="ru-RU"/>
        </w:rPr>
      </w:pPr>
      <w:bookmarkStart w:id="8" w:name="_Ref397103093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За нарушение Исполнителем сроков исполнения обязательств по предоставлению оригиналов документов в соответствии с пунктами 5.1., </w:t>
      </w:r>
      <w:r w:rsidRPr="00AE43F9">
        <w:rPr>
          <w:rFonts w:ascii="Times New Roman" w:eastAsia="Times New Roman" w:hAnsi="Times New Roman"/>
          <w:color w:val="000000"/>
          <w:lang w:eastAsia="ru-RU"/>
        </w:rPr>
        <w:fldChar w:fldCharType="begin"/>
      </w:r>
      <w:r w:rsidRPr="00AE43F9">
        <w:rPr>
          <w:rFonts w:ascii="Times New Roman" w:eastAsia="Times New Roman" w:hAnsi="Times New Roman"/>
          <w:color w:val="000000"/>
          <w:lang w:eastAsia="ru-RU"/>
        </w:rPr>
        <w:instrText xml:space="preserve"> REF _Ref433384132 \r \h  \* MERGEFORMAT </w:instrText>
      </w:r>
      <w:r w:rsidRPr="00AE43F9">
        <w:rPr>
          <w:rFonts w:ascii="Times New Roman" w:eastAsia="Times New Roman" w:hAnsi="Times New Roman"/>
          <w:color w:val="000000"/>
          <w:lang w:eastAsia="ru-RU"/>
        </w:rPr>
      </w:r>
      <w:r w:rsidRPr="00AE43F9">
        <w:rPr>
          <w:rFonts w:ascii="Times New Roman" w:eastAsia="Times New Roman" w:hAnsi="Times New Roman"/>
          <w:color w:val="000000"/>
          <w:lang w:eastAsia="ru-RU"/>
        </w:rPr>
        <w:fldChar w:fldCharType="separate"/>
      </w:r>
      <w:r w:rsidRPr="00AE43F9">
        <w:rPr>
          <w:rFonts w:ascii="Times New Roman" w:eastAsia="Times New Roman" w:hAnsi="Times New Roman"/>
          <w:color w:val="000000"/>
          <w:lang w:eastAsia="ru-RU"/>
        </w:rPr>
        <w:t>5.2</w:t>
      </w:r>
      <w:r w:rsidRPr="00AE43F9">
        <w:rPr>
          <w:rFonts w:ascii="Times New Roman" w:eastAsia="Times New Roman" w:hAnsi="Times New Roman"/>
          <w:color w:val="000000"/>
          <w:lang w:eastAsia="ru-RU"/>
        </w:rPr>
        <w:fldChar w:fldCharType="end"/>
      </w:r>
      <w:r w:rsidRPr="00AE43F9">
        <w:rPr>
          <w:rFonts w:ascii="Times New Roman" w:eastAsia="Times New Roman" w:hAnsi="Times New Roman"/>
          <w:color w:val="000000"/>
          <w:lang w:eastAsia="ru-RU"/>
        </w:rPr>
        <w:t>.</w:t>
      </w:r>
      <w:r w:rsidRPr="00AE43F9">
        <w:rPr>
          <w:rFonts w:ascii="Times New Roman" w:hAnsi="Times New Roman"/>
          <w:color w:val="000000"/>
          <w:lang w:eastAsia="ru-RU"/>
        </w:rPr>
        <w:t xml:space="preserve"> н</w:t>
      </w:r>
      <w:r w:rsidRPr="00AE43F9">
        <w:rPr>
          <w:rFonts w:ascii="Times New Roman" w:eastAsia="Times New Roman" w:hAnsi="Times New Roman"/>
          <w:color w:val="000000"/>
          <w:lang w:eastAsia="ru-RU"/>
        </w:rPr>
        <w:t>астоящего Договора Заказчика имеет право потребовать от Исполнителя уплаты пени в размере 1/360 ставки рефинансирования ЦБ РФ от суммы неисполненного обязательства за каждый день просрочки. Стороны договорились, что в случае нарушения Исполнителем сроков исполнения обязательств по предоставлению документов в соответствии с пунктами 5.1., 5.2. настоящего Договора для целей расчета пеней, указанных в настоящем пункте, суммой неисполненного Исполнителем обязательства считается сумма, которая должна быть указана в счет</w:t>
      </w:r>
      <w:r w:rsidR="000903A5">
        <w:rPr>
          <w:rFonts w:ascii="Times New Roman" w:eastAsia="Times New Roman" w:hAnsi="Times New Roman"/>
          <w:color w:val="000000"/>
          <w:lang w:eastAsia="ru-RU"/>
        </w:rPr>
        <w:t>е</w:t>
      </w:r>
      <w:r w:rsidRPr="00AE43F9">
        <w:rPr>
          <w:rFonts w:ascii="Times New Roman" w:eastAsia="Times New Roman" w:hAnsi="Times New Roman"/>
          <w:color w:val="000000"/>
          <w:lang w:eastAsia="ru-RU"/>
        </w:rPr>
        <w:t>-фактуре и/или документах, подтверждающих факт оказания Услуг.</w:t>
      </w:r>
      <w:bookmarkEnd w:id="8"/>
    </w:p>
    <w:p w:rsidR="000903A5" w:rsidRPr="009E6B80" w:rsidRDefault="000903A5" w:rsidP="000903A5">
      <w:pPr>
        <w:widowControl w:val="0"/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993" w:right="142"/>
        <w:rPr>
          <w:rFonts w:ascii="Times New Roman" w:eastAsia="Times New Roman" w:hAnsi="Times New Roman"/>
          <w:color w:val="000000"/>
          <w:lang w:eastAsia="ru-RU"/>
        </w:rPr>
      </w:pPr>
    </w:p>
    <w:p w:rsidR="00AE43F9" w:rsidRPr="009E6B80" w:rsidRDefault="00AE43F9" w:rsidP="000903A5">
      <w:pPr>
        <w:pStyle w:val="10"/>
        <w:spacing w:before="0"/>
      </w:pPr>
      <w:r w:rsidRPr="009E6B80">
        <w:t xml:space="preserve">Порядок разрешения споров </w:t>
      </w:r>
    </w:p>
    <w:p w:rsidR="00AE43F9" w:rsidRPr="00AE43F9" w:rsidRDefault="00AE43F9" w:rsidP="000903A5">
      <w:pPr>
        <w:widowControl w:val="0"/>
        <w:tabs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rPr>
          <w:rFonts w:ascii="Times New Roman" w:eastAsia="Times New Roman" w:hAnsi="Times New Roman"/>
          <w:color w:val="000000"/>
          <w:lang w:eastAsia="ru-RU"/>
        </w:rPr>
      </w:pPr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>Исполнитель гарантирует устранение или возмещение Заказчику затрат на устранение всех выявленных в течение __ (_________________) месяцев с момента подписания Акта сдачи-приемки Услуг (оформленный в соответствии с формой, приведенной в Приложении №5) по договору недоработок в части организационного, методического и программного обеспечения, разрабатываемого и/или настраиваемого в ходе оказания Услуг по Договору, если указанные недоработки относятся к объему Услуг, предусмотренному настоящим договором и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/или дополнительными соглашениями к нему. 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Все споры и разногласия, возникающие из настоящего Договора или в связи с ним, Стороны будут стремиться разрешить путем переговоров, а достигнутые договоренности оформлять в виде дополнительных соглашений, подписанных Сторонами и скрепленных печатями.</w:t>
      </w:r>
    </w:p>
    <w:p w:rsidR="00AE43F9" w:rsidRPr="009E6B80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При невозможности достижения согласия в переговорах или отказе в переговорах споры и разногласия, возникающие из Договора или в связи с ним, в том числе касающиеся его выполнения, нарушения, прекращения или действительности, рассматриваются в Арбитражном суде города Москвы в порядке, установленном действующим законодательством Российской Федерации.</w:t>
      </w:r>
    </w:p>
    <w:p w:rsidR="00AE43F9" w:rsidRPr="009E6B80" w:rsidRDefault="00AE43F9" w:rsidP="000903A5">
      <w:pPr>
        <w:pStyle w:val="10"/>
        <w:spacing w:before="0"/>
      </w:pPr>
      <w:r w:rsidRPr="009E6B80">
        <w:t>Форс-мажор</w:t>
      </w:r>
    </w:p>
    <w:p w:rsidR="00AE43F9" w:rsidRPr="00AE43F9" w:rsidRDefault="00AE43F9" w:rsidP="000903A5">
      <w:pPr>
        <w:widowControl w:val="0"/>
        <w:tabs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rPr>
          <w:rFonts w:ascii="Times New Roman" w:eastAsia="Times New Roman" w:hAnsi="Times New Roman"/>
          <w:color w:val="000000"/>
          <w:lang w:eastAsia="ru-RU"/>
        </w:rPr>
      </w:pPr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Ни одна из Сторон не будет нести ответственности за полное или частичное неисполнение своих обязательств по настоящему Договору, если таковое неисполнение является следствием форс-мажорных обстоятельств </w:t>
      </w:r>
      <w:r w:rsidRPr="00AE43F9">
        <w:rPr>
          <w:rFonts w:ascii="Times New Roman" w:eastAsia="Times New Roman" w:hAnsi="Times New Roman"/>
          <w:color w:val="000000"/>
          <w:lang w:eastAsia="ru-RU"/>
        </w:rPr>
        <w:sym w:font="Symbol" w:char="F02D"/>
      </w: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наводнения, пожара, других стихийных бедствий, а также постановлений органов государственной власти или военных действий, возникших после заключения настоящего Договора или иных обстоятельств, находящихся вне сферы влияния соответствующей Стороны и имеющих характер непредвиденной и непреодолимой силы.</w:t>
      </w:r>
      <w:proofErr w:type="gramEnd"/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С наступлением форс-мажорных обстоятельств, делающих невозможным для одной из Сторон выполнение ее обязательств по настоящему Договору, срок исполнения обязательств отодвигается соразмерно продолжительности форс-мажорных обстоятельств, при условии предоставления заверенных полномочными государственными органами документов, подтверждающих вышеуказанные обстоятельства. 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О наступлении форс-мажорных обстоятельств, предполагаемом сроке их действия и предполагаемом сроке прекращения Стороны обязаны уведомить друг друга в семидневный срок любым доступным средством связи.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proofErr w:type="spellStart"/>
      <w:r w:rsidRPr="00AE43F9">
        <w:rPr>
          <w:rFonts w:ascii="Times New Roman" w:eastAsia="Times New Roman" w:hAnsi="Times New Roman"/>
          <w:color w:val="000000"/>
          <w:lang w:eastAsia="ru-RU"/>
        </w:rPr>
        <w:t>Неуведомление</w:t>
      </w:r>
      <w:proofErr w:type="spellEnd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или несвоевременное уведомление лишает Сторону права ссылаться на любое вышеуказанное обстоятельство как на основание, освобождающее от ответственности за неисполнение обязательств.</w:t>
      </w:r>
    </w:p>
    <w:p w:rsid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Если форс-мажорные обстоятельства будут продолжаться свыше 2 (двух) месяцев Стороны имеют право по взаимному согласию расторгнуть настоящий Договор без каких-либо дальнейших обязательств по отношению друг к другу относительно Договора, кроме обязатель</w:t>
      </w:r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>ств пр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>оизвести платеж за уже оказанные Услуги, при условии предоставления заверенных полномочными государственными органами документов, подтверждающих вышеуказанные обстоятельства.</w:t>
      </w:r>
    </w:p>
    <w:p w:rsidR="000903A5" w:rsidRPr="00AE43F9" w:rsidRDefault="000903A5" w:rsidP="000903A5">
      <w:pPr>
        <w:widowControl w:val="0"/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993" w:right="142"/>
        <w:rPr>
          <w:rFonts w:ascii="Times New Roman" w:eastAsia="Times New Roman" w:hAnsi="Times New Roman"/>
          <w:color w:val="000000"/>
          <w:lang w:eastAsia="ru-RU"/>
        </w:rPr>
      </w:pPr>
    </w:p>
    <w:p w:rsidR="00AE43F9" w:rsidRPr="009E6B80" w:rsidRDefault="00AE43F9" w:rsidP="000903A5">
      <w:pPr>
        <w:pStyle w:val="10"/>
        <w:spacing w:before="0"/>
      </w:pPr>
      <w:r w:rsidRPr="009E6B80">
        <w:t>Дополнительные условия</w:t>
      </w:r>
    </w:p>
    <w:p w:rsidR="00AE43F9" w:rsidRPr="009E6B80" w:rsidRDefault="00AE43F9" w:rsidP="000903A5">
      <w:pPr>
        <w:widowControl w:val="0"/>
        <w:tabs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Все приложения к настоящему Договору являются его неотъемлемыми частями.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Настоящим договором Заказчик поручает Исполнителю обработку персональных данных Заказчика, в соответствии с ч.3, ст.6, Федерального закона от 27.07.2006 № 152-ФЗ «О персональных данных».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proofErr w:type="gramStart"/>
      <w:r w:rsidRPr="00AE43F9">
        <w:rPr>
          <w:rFonts w:ascii="Times New Roman" w:eastAsia="Times New Roman" w:hAnsi="Times New Roman"/>
          <w:color w:val="000000"/>
          <w:lang w:eastAsia="ru-RU"/>
        </w:rPr>
        <w:t>Исполнитель может осуществлять с персональными данными следующие действия (операции) или совокупность действий (операций) по обработке персональных данных (с использованием средств автоматизации или без использования таких средств):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доступ к персональным данным субъектов персональных данных.</w:t>
      </w:r>
      <w:proofErr w:type="gramEnd"/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Целью обработки персональных данных во всех случаях является исполнение Договора, т.е. обработка персональных данных производится в той мере, в которой это разумно необходимо для исполнения Договора. Перечень обрабатываемых персональных данных определяется в соответствии с Договором.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Исполнитель обязуется соблюдать конфиденциальность персональных данных и иной, охраняемой законом информации, и, в любом случае, обеспечивать безопасность персональных данных, а также сведений, составляющих коммерческую тайну, при их обработке на уровне, не ниже уровня, определяемого в соответствии c действующим законодательством Российской Федерации в области обработки и защиты персональных данных. Договор составлен в 2 (двух) экземплярах, имеющих равную юридическую силу, по одному экземпляру для каждой из Сторон.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Все письменные экземпляры результатов оказания Услуг (отчеты и другие документы), которые Исполнитель предоставляет в соответствии с настоящим Договором, становятся и остаются собственностью Заказчика.</w:t>
      </w:r>
    </w:p>
    <w:p w:rsidR="00AE43F9" w:rsidRP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Все дополнения и изменения к настоящему Договору действительны в том случае, если они оформлены письменным соглашением и подписаны уполномоченными представителями обеих Сторон.</w:t>
      </w:r>
    </w:p>
    <w:p w:rsidR="00AE43F9" w:rsidRDefault="00AE43F9" w:rsidP="000903A5">
      <w:pPr>
        <w:widowControl w:val="0"/>
        <w:numPr>
          <w:ilvl w:val="1"/>
          <w:numId w:val="19"/>
        </w:numPr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142" w:right="142" w:firstLine="709"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Во всех случаях, не оговоренных настоящим Договором, Стороны будут руководствоваться действующим законодательством Российской Федерации, а также принципами добросовестности и разумности. </w:t>
      </w:r>
    </w:p>
    <w:p w:rsidR="000903A5" w:rsidRPr="009E6B80" w:rsidRDefault="000903A5" w:rsidP="000903A5">
      <w:pPr>
        <w:widowControl w:val="0"/>
        <w:tabs>
          <w:tab w:val="left" w:pos="-2268"/>
          <w:tab w:val="left" w:pos="1701"/>
        </w:tabs>
        <w:autoSpaceDE w:val="0"/>
        <w:autoSpaceDN w:val="0"/>
        <w:adjustRightInd w:val="0"/>
        <w:spacing w:before="0" w:after="0"/>
        <w:ind w:left="993" w:right="142"/>
        <w:rPr>
          <w:rFonts w:ascii="Times New Roman" w:eastAsia="Times New Roman" w:hAnsi="Times New Roman"/>
          <w:color w:val="000000"/>
          <w:lang w:eastAsia="ru-RU"/>
        </w:rPr>
      </w:pPr>
    </w:p>
    <w:p w:rsidR="00AE43F9" w:rsidRPr="009E6B80" w:rsidRDefault="00AE43F9" w:rsidP="000903A5">
      <w:pPr>
        <w:pStyle w:val="10"/>
        <w:spacing w:before="0"/>
      </w:pPr>
      <w:r w:rsidRPr="009E6B80">
        <w:t>Приложения</w:t>
      </w:r>
    </w:p>
    <w:p w:rsidR="00AE43F9" w:rsidRPr="00AE43F9" w:rsidRDefault="00AE43F9" w:rsidP="000903A5">
      <w:pPr>
        <w:widowControl w:val="0"/>
        <w:tabs>
          <w:tab w:val="left" w:pos="1276"/>
        </w:tabs>
        <w:autoSpaceDE w:val="0"/>
        <w:autoSpaceDN w:val="0"/>
        <w:adjustRightInd w:val="0"/>
        <w:spacing w:before="0" w:after="0"/>
        <w:ind w:left="360" w:hanging="360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:rsidR="00AE43F9" w:rsidRPr="00AE43F9" w:rsidRDefault="00AE43F9" w:rsidP="000903A5">
      <w:pPr>
        <w:widowControl w:val="0"/>
        <w:tabs>
          <w:tab w:val="left" w:pos="1276"/>
        </w:tabs>
        <w:autoSpaceDE w:val="0"/>
        <w:autoSpaceDN w:val="0"/>
        <w:adjustRightInd w:val="0"/>
        <w:spacing w:before="0" w:after="0"/>
        <w:ind w:firstLine="709"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Приложение № 1 – Состав оказываемых Услуг.</w:t>
      </w:r>
    </w:p>
    <w:p w:rsidR="00AE43F9" w:rsidRPr="00AE43F9" w:rsidRDefault="00AE43F9" w:rsidP="000903A5">
      <w:pPr>
        <w:widowControl w:val="0"/>
        <w:tabs>
          <w:tab w:val="left" w:pos="1276"/>
        </w:tabs>
        <w:autoSpaceDE w:val="0"/>
        <w:autoSpaceDN w:val="0"/>
        <w:adjustRightInd w:val="0"/>
        <w:spacing w:before="0" w:after="0"/>
        <w:ind w:firstLine="709"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Приложение № 2 – Типовое соглашение об уровне обслуживания (SLA).</w:t>
      </w:r>
    </w:p>
    <w:p w:rsidR="00AE43F9" w:rsidRPr="00AE43F9" w:rsidRDefault="00AE43F9" w:rsidP="000903A5">
      <w:pPr>
        <w:widowControl w:val="0"/>
        <w:tabs>
          <w:tab w:val="left" w:pos="1276"/>
        </w:tabs>
        <w:autoSpaceDE w:val="0"/>
        <w:autoSpaceDN w:val="0"/>
        <w:adjustRightInd w:val="0"/>
        <w:spacing w:before="0" w:after="0"/>
        <w:ind w:firstLine="709"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Приложение № 3 – Акт соответствия </w:t>
      </w:r>
      <w:r w:rsidRPr="00AE43F9">
        <w:rPr>
          <w:rFonts w:ascii="Times New Roman" w:eastAsia="Times New Roman" w:hAnsi="Times New Roman"/>
          <w:color w:val="000000"/>
          <w:lang w:val="en-US" w:eastAsia="ru-RU"/>
        </w:rPr>
        <w:t>SLA</w:t>
      </w:r>
      <w:r w:rsidRPr="00AE43F9">
        <w:rPr>
          <w:rFonts w:ascii="Times New Roman" w:eastAsia="Times New Roman" w:hAnsi="Times New Roman"/>
          <w:color w:val="000000"/>
          <w:lang w:eastAsia="ru-RU"/>
        </w:rPr>
        <w:t xml:space="preserve"> (образец);</w:t>
      </w:r>
    </w:p>
    <w:p w:rsidR="00AE43F9" w:rsidRPr="00AE43F9" w:rsidRDefault="00AE43F9" w:rsidP="000903A5">
      <w:pPr>
        <w:widowControl w:val="0"/>
        <w:tabs>
          <w:tab w:val="left" w:pos="1276"/>
        </w:tabs>
        <w:autoSpaceDE w:val="0"/>
        <w:autoSpaceDN w:val="0"/>
        <w:adjustRightInd w:val="0"/>
        <w:spacing w:before="0" w:after="0"/>
        <w:ind w:firstLine="709"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Приложение № 4 – Отчет об оказанных Услугах (образец).</w:t>
      </w:r>
    </w:p>
    <w:p w:rsidR="00AE43F9" w:rsidRPr="00AE43F9" w:rsidRDefault="00AE43F9" w:rsidP="000903A5">
      <w:pPr>
        <w:widowControl w:val="0"/>
        <w:tabs>
          <w:tab w:val="left" w:pos="1276"/>
        </w:tabs>
        <w:autoSpaceDE w:val="0"/>
        <w:autoSpaceDN w:val="0"/>
        <w:adjustRightInd w:val="0"/>
        <w:spacing w:before="0" w:after="0"/>
        <w:ind w:firstLine="709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Приложение № 5 – Акт сдачи-приемки Услуг (образец).</w:t>
      </w:r>
    </w:p>
    <w:p w:rsidR="00AE43F9" w:rsidRPr="00AE43F9" w:rsidRDefault="00AE43F9" w:rsidP="000903A5">
      <w:pPr>
        <w:widowControl w:val="0"/>
        <w:tabs>
          <w:tab w:val="left" w:pos="1276"/>
        </w:tabs>
        <w:autoSpaceDE w:val="0"/>
        <w:autoSpaceDN w:val="0"/>
        <w:adjustRightInd w:val="0"/>
        <w:spacing w:before="0" w:after="0"/>
        <w:ind w:left="142" w:firstLine="567"/>
        <w:contextualSpacing/>
        <w:jc w:val="left"/>
        <w:rPr>
          <w:rFonts w:ascii="Times New Roman" w:eastAsia="Times New Roman" w:hAnsi="Times New Roman"/>
          <w:color w:val="000000"/>
          <w:lang w:eastAsia="ru-RU"/>
        </w:rPr>
      </w:pPr>
      <w:r w:rsidRPr="00AE43F9">
        <w:rPr>
          <w:rFonts w:ascii="Times New Roman" w:eastAsia="Times New Roman" w:hAnsi="Times New Roman"/>
          <w:color w:val="000000"/>
          <w:lang w:eastAsia="ru-RU"/>
        </w:rPr>
        <w:t>Приложение № 6 – Форма по раскрытию информации в отношении всей цепочки собственников, включая бенефициаров (в том числе, конечных)</w:t>
      </w:r>
    </w:p>
    <w:p w:rsidR="00AE43F9" w:rsidRPr="00AE43F9" w:rsidRDefault="00AE43F9" w:rsidP="000903A5">
      <w:pPr>
        <w:widowControl w:val="0"/>
        <w:tabs>
          <w:tab w:val="left" w:pos="1276"/>
        </w:tabs>
        <w:autoSpaceDE w:val="0"/>
        <w:autoSpaceDN w:val="0"/>
        <w:adjustRightInd w:val="0"/>
        <w:spacing w:before="0" w:after="0"/>
        <w:ind w:left="2694" w:hanging="1985"/>
        <w:contextualSpacing/>
        <w:jc w:val="left"/>
        <w:rPr>
          <w:rFonts w:ascii="Times New Roman" w:eastAsia="Times New Roman" w:hAnsi="Times New Roman"/>
          <w:color w:val="000000"/>
          <w:lang w:eastAsia="ru-RU"/>
        </w:rPr>
      </w:pPr>
    </w:p>
    <w:p w:rsidR="00AE43F9" w:rsidRPr="009E6B80" w:rsidRDefault="00AE43F9" w:rsidP="000903A5">
      <w:pPr>
        <w:pStyle w:val="10"/>
        <w:spacing w:before="0"/>
      </w:pPr>
      <w:bookmarkStart w:id="9" w:name="_Ref380408012"/>
      <w:r w:rsidRPr="009E6B80">
        <w:t>Адреса и банковские реквизиты сторон</w:t>
      </w:r>
      <w:bookmarkEnd w:id="9"/>
    </w:p>
    <w:tbl>
      <w:tblPr>
        <w:tblW w:w="1027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5103"/>
      </w:tblGrid>
      <w:tr w:rsidR="00AE43F9" w:rsidRPr="000903A5" w:rsidTr="00AE43F9">
        <w:trPr>
          <w:trHeight w:val="283"/>
        </w:trPr>
        <w:tc>
          <w:tcPr>
            <w:tcW w:w="5173" w:type="dxa"/>
          </w:tcPr>
          <w:p w:rsidR="00AE43F9" w:rsidRPr="000903A5" w:rsidRDefault="00AE43F9" w:rsidP="000903A5">
            <w:pPr>
              <w:tabs>
                <w:tab w:val="left" w:pos="4290"/>
              </w:tabs>
              <w:spacing w:before="0" w:after="0"/>
              <w:jc w:val="left"/>
              <w:rPr>
                <w:rFonts w:ascii="Times New Roman" w:eastAsiaTheme="minorHAnsi" w:hAnsi="Times New Roman"/>
                <w:lang w:eastAsia="ru-RU"/>
              </w:rPr>
            </w:pPr>
            <w:r w:rsidRPr="000903A5">
              <w:rPr>
                <w:rFonts w:ascii="Times New Roman" w:eastAsiaTheme="minorHAnsi" w:hAnsi="Times New Roman"/>
              </w:rPr>
              <w:t>ИСПОЛНИТЕЛЬ:</w:t>
            </w:r>
          </w:p>
        </w:tc>
        <w:tc>
          <w:tcPr>
            <w:tcW w:w="5103" w:type="dxa"/>
          </w:tcPr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4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03A5">
              <w:rPr>
                <w:rFonts w:ascii="Times New Roman" w:eastAsia="Times New Roman" w:hAnsi="Times New Roman"/>
                <w:color w:val="000000"/>
                <w:lang w:eastAsia="ru-RU"/>
              </w:rPr>
              <w:t>ЗАКАЗЧИК:</w:t>
            </w:r>
          </w:p>
        </w:tc>
      </w:tr>
      <w:tr w:rsidR="00AE43F9" w:rsidRPr="000903A5" w:rsidTr="00AE43F9">
        <w:trPr>
          <w:trHeight w:val="283"/>
        </w:trPr>
        <w:tc>
          <w:tcPr>
            <w:tcW w:w="5173" w:type="dxa"/>
          </w:tcPr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jc w:val="left"/>
              <w:rPr>
                <w:rFonts w:ascii="Times New Roman" w:hAnsi="Times New Roman"/>
                <w:b/>
                <w:color w:val="000000"/>
              </w:rPr>
            </w:pPr>
            <w:r w:rsidRPr="000903A5">
              <w:rPr>
                <w:rFonts w:ascii="Times New Roman" w:hAnsi="Times New Roman"/>
                <w:color w:val="000000"/>
              </w:rPr>
              <w:t>Краткое название организации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jc w:val="left"/>
              <w:rPr>
                <w:rFonts w:ascii="Times New Roman" w:hAnsi="Times New Roman"/>
                <w:b/>
                <w:color w:val="000000"/>
              </w:rPr>
            </w:pPr>
            <w:r w:rsidRPr="000903A5">
              <w:rPr>
                <w:rFonts w:ascii="Times New Roman" w:hAnsi="Times New Roman"/>
                <w:color w:val="000000"/>
              </w:rPr>
              <w:t>Юридический адрес: индекс,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jc w:val="left"/>
              <w:rPr>
                <w:rFonts w:ascii="Times New Roman" w:hAnsi="Times New Roman"/>
                <w:b/>
                <w:color w:val="000000"/>
              </w:rPr>
            </w:pPr>
            <w:r w:rsidRPr="000903A5">
              <w:rPr>
                <w:rFonts w:ascii="Times New Roman" w:hAnsi="Times New Roman"/>
                <w:color w:val="000000"/>
              </w:rPr>
              <w:t>Российская Федерация, г.</w:t>
            </w:r>
            <w:proofErr w:type="gramStart"/>
            <w:r w:rsidRPr="000903A5">
              <w:rPr>
                <w:rFonts w:ascii="Times New Roman" w:hAnsi="Times New Roman"/>
                <w:color w:val="000000"/>
              </w:rPr>
              <w:t xml:space="preserve">              ,</w:t>
            </w:r>
            <w:proofErr w:type="gramEnd"/>
            <w:r w:rsidRPr="000903A5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jc w:val="left"/>
              <w:rPr>
                <w:rFonts w:ascii="Times New Roman" w:hAnsi="Times New Roman"/>
                <w:b/>
                <w:color w:val="000000"/>
              </w:rPr>
            </w:pPr>
            <w:r w:rsidRPr="000903A5">
              <w:rPr>
                <w:rFonts w:ascii="Times New Roman" w:hAnsi="Times New Roman"/>
                <w:color w:val="000000"/>
              </w:rPr>
              <w:t>ул.</w:t>
            </w:r>
            <w:proofErr w:type="gramStart"/>
            <w:r w:rsidRPr="000903A5">
              <w:rPr>
                <w:rFonts w:ascii="Times New Roman" w:hAnsi="Times New Roman"/>
                <w:color w:val="000000"/>
              </w:rPr>
              <w:t xml:space="preserve">         ,</w:t>
            </w:r>
            <w:proofErr w:type="gramEnd"/>
            <w:r w:rsidRPr="000903A5">
              <w:rPr>
                <w:rFonts w:ascii="Times New Roman" w:hAnsi="Times New Roman"/>
                <w:color w:val="000000"/>
              </w:rPr>
              <w:t xml:space="preserve"> д.  , 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jc w:val="left"/>
              <w:rPr>
                <w:rFonts w:ascii="Times New Roman" w:hAnsi="Times New Roman"/>
                <w:b/>
                <w:color w:val="000000"/>
              </w:rPr>
            </w:pPr>
            <w:r w:rsidRPr="000903A5">
              <w:rPr>
                <w:rFonts w:ascii="Times New Roman" w:hAnsi="Times New Roman"/>
                <w:color w:val="000000"/>
              </w:rPr>
              <w:t>Почтовый адрес: индекс,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jc w:val="left"/>
              <w:rPr>
                <w:rFonts w:ascii="Times New Roman" w:hAnsi="Times New Roman"/>
                <w:b/>
                <w:color w:val="000000"/>
              </w:rPr>
            </w:pPr>
            <w:r w:rsidRPr="000903A5">
              <w:rPr>
                <w:rFonts w:ascii="Times New Roman" w:hAnsi="Times New Roman"/>
                <w:color w:val="000000"/>
              </w:rPr>
              <w:t>Российская Федерация, г.</w:t>
            </w:r>
            <w:proofErr w:type="gramStart"/>
            <w:r w:rsidRPr="000903A5">
              <w:rPr>
                <w:rFonts w:ascii="Times New Roman" w:hAnsi="Times New Roman"/>
                <w:color w:val="000000"/>
              </w:rPr>
              <w:t xml:space="preserve">            ,</w:t>
            </w:r>
            <w:proofErr w:type="gramEnd"/>
            <w:r w:rsidRPr="000903A5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jc w:val="left"/>
              <w:rPr>
                <w:rFonts w:ascii="Times New Roman" w:hAnsi="Times New Roman"/>
                <w:b/>
                <w:color w:val="000000"/>
              </w:rPr>
            </w:pPr>
            <w:r w:rsidRPr="000903A5">
              <w:rPr>
                <w:rFonts w:ascii="Times New Roman" w:hAnsi="Times New Roman"/>
                <w:color w:val="000000"/>
              </w:rPr>
              <w:t>ул.</w:t>
            </w:r>
            <w:proofErr w:type="gramStart"/>
            <w:r w:rsidRPr="000903A5">
              <w:rPr>
                <w:rFonts w:ascii="Times New Roman" w:hAnsi="Times New Roman"/>
                <w:color w:val="000000"/>
              </w:rPr>
              <w:t xml:space="preserve">               ,</w:t>
            </w:r>
            <w:proofErr w:type="gramEnd"/>
            <w:r w:rsidRPr="000903A5">
              <w:rPr>
                <w:rFonts w:ascii="Times New Roman" w:hAnsi="Times New Roman"/>
                <w:color w:val="000000"/>
              </w:rPr>
              <w:t xml:space="preserve"> д.    ,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jc w:val="left"/>
              <w:rPr>
                <w:rFonts w:ascii="Times New Roman" w:hAnsi="Times New Roman"/>
                <w:b/>
                <w:color w:val="000000"/>
              </w:rPr>
            </w:pPr>
            <w:r w:rsidRPr="000903A5">
              <w:rPr>
                <w:rFonts w:ascii="Times New Roman" w:hAnsi="Times New Roman"/>
                <w:color w:val="000000"/>
              </w:rPr>
              <w:t>Телефон: ___________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jc w:val="left"/>
              <w:rPr>
                <w:rFonts w:ascii="Times New Roman" w:hAnsi="Times New Roman"/>
                <w:b/>
                <w:color w:val="000000"/>
              </w:rPr>
            </w:pPr>
            <w:r w:rsidRPr="000903A5">
              <w:rPr>
                <w:rFonts w:ascii="Times New Roman" w:hAnsi="Times New Roman"/>
                <w:color w:val="000000"/>
                <w:lang w:val="en-US"/>
              </w:rPr>
              <w:t>E</w:t>
            </w:r>
            <w:r w:rsidRPr="000903A5">
              <w:rPr>
                <w:rFonts w:ascii="Times New Roman" w:hAnsi="Times New Roman"/>
                <w:color w:val="000000"/>
              </w:rPr>
              <w:t>-</w:t>
            </w:r>
            <w:proofErr w:type="spellStart"/>
            <w:r w:rsidRPr="000903A5">
              <w:rPr>
                <w:rFonts w:ascii="Times New Roman" w:hAnsi="Times New Roman"/>
                <w:color w:val="000000"/>
              </w:rPr>
              <w:t>mail</w:t>
            </w:r>
            <w:proofErr w:type="spellEnd"/>
            <w:r w:rsidRPr="000903A5">
              <w:rPr>
                <w:rFonts w:ascii="Times New Roman" w:hAnsi="Times New Roman"/>
                <w:color w:val="000000"/>
              </w:rPr>
              <w:t xml:space="preserve">: _____________ 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jc w:val="left"/>
              <w:rPr>
                <w:rFonts w:ascii="Times New Roman" w:hAnsi="Times New Roman"/>
                <w:b/>
                <w:color w:val="000000"/>
              </w:rPr>
            </w:pPr>
            <w:r w:rsidRPr="000903A5">
              <w:rPr>
                <w:rFonts w:ascii="Times New Roman" w:hAnsi="Times New Roman"/>
                <w:color w:val="000000"/>
              </w:rPr>
              <w:t xml:space="preserve">ИНН  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jc w:val="left"/>
              <w:rPr>
                <w:rFonts w:ascii="Times New Roman" w:hAnsi="Times New Roman"/>
                <w:b/>
                <w:color w:val="000000"/>
              </w:rPr>
            </w:pPr>
            <w:r w:rsidRPr="000903A5">
              <w:rPr>
                <w:rFonts w:ascii="Times New Roman" w:hAnsi="Times New Roman"/>
                <w:color w:val="000000"/>
              </w:rPr>
              <w:t xml:space="preserve">КПП 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jc w:val="left"/>
              <w:rPr>
                <w:rFonts w:ascii="Times New Roman" w:hAnsi="Times New Roman"/>
                <w:b/>
                <w:color w:val="000000"/>
              </w:rPr>
            </w:pPr>
            <w:r w:rsidRPr="000903A5">
              <w:rPr>
                <w:rFonts w:ascii="Times New Roman" w:hAnsi="Times New Roman"/>
                <w:color w:val="000000"/>
              </w:rPr>
              <w:t>Банковские реквизиты: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jc w:val="left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0903A5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0903A5">
              <w:rPr>
                <w:rFonts w:ascii="Times New Roman" w:hAnsi="Times New Roman"/>
                <w:color w:val="000000"/>
              </w:rPr>
              <w:t xml:space="preserve">/с 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jc w:val="left"/>
              <w:rPr>
                <w:rFonts w:ascii="Times New Roman" w:hAnsi="Times New Roman"/>
                <w:b/>
                <w:color w:val="000000"/>
              </w:rPr>
            </w:pPr>
            <w:r w:rsidRPr="000903A5">
              <w:rPr>
                <w:rFonts w:ascii="Times New Roman" w:hAnsi="Times New Roman"/>
                <w:color w:val="000000"/>
              </w:rPr>
              <w:t xml:space="preserve">в 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jc w:val="left"/>
              <w:rPr>
                <w:rFonts w:ascii="Times New Roman" w:hAnsi="Times New Roman"/>
                <w:b/>
                <w:color w:val="000000"/>
              </w:rPr>
            </w:pPr>
            <w:r w:rsidRPr="000903A5">
              <w:rPr>
                <w:rFonts w:ascii="Times New Roman" w:hAnsi="Times New Roman"/>
                <w:color w:val="000000"/>
              </w:rPr>
              <w:t xml:space="preserve">к/с  </w:t>
            </w:r>
          </w:p>
          <w:p w:rsidR="00AE43F9" w:rsidRPr="000903A5" w:rsidRDefault="00AE43F9" w:rsidP="000903A5">
            <w:pPr>
              <w:tabs>
                <w:tab w:val="left" w:pos="4290"/>
              </w:tabs>
              <w:spacing w:before="0" w:after="0"/>
              <w:ind w:left="142"/>
              <w:rPr>
                <w:rFonts w:ascii="Times New Roman" w:hAnsi="Times New Roman"/>
                <w:color w:val="000000"/>
              </w:rPr>
            </w:pPr>
            <w:r w:rsidRPr="000903A5">
              <w:rPr>
                <w:rFonts w:ascii="Times New Roman" w:hAnsi="Times New Roman"/>
                <w:color w:val="000000"/>
              </w:rPr>
              <w:t xml:space="preserve">БИК  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03A5">
              <w:rPr>
                <w:rFonts w:ascii="Times New Roman" w:eastAsiaTheme="minorHAnsi" w:hAnsi="Times New Roman"/>
                <w:color w:val="333333"/>
              </w:rPr>
              <w:t>Представитель                                                                Исполнителя:__________________</w:t>
            </w:r>
            <w:r w:rsidRPr="000903A5">
              <w:rPr>
                <w:rFonts w:ascii="Times New Roman" w:eastAsiaTheme="minorHAnsi" w:hAnsi="Times New Roman"/>
                <w:color w:val="333333"/>
              </w:rPr>
              <w:br/>
              <w:t>Адрес: ______________________</w:t>
            </w:r>
            <w:r w:rsidRPr="000903A5">
              <w:rPr>
                <w:rFonts w:ascii="Times New Roman" w:eastAsiaTheme="minorHAnsi" w:hAnsi="Times New Roman"/>
                <w:color w:val="333333"/>
              </w:rPr>
              <w:br/>
              <w:t>Тел. _________________________________</w:t>
            </w:r>
            <w:r w:rsidRPr="000903A5">
              <w:rPr>
                <w:rFonts w:ascii="Times New Roman" w:eastAsiaTheme="minorHAnsi" w:hAnsi="Times New Roman"/>
                <w:color w:val="333333"/>
              </w:rPr>
              <w:br/>
              <w:t>Факс: _______________________</w:t>
            </w:r>
            <w:r w:rsidRPr="000903A5">
              <w:rPr>
                <w:rFonts w:ascii="Times New Roman" w:eastAsiaTheme="minorHAnsi" w:hAnsi="Times New Roman"/>
                <w:color w:val="333333"/>
              </w:rPr>
              <w:br/>
            </w:r>
            <w:r w:rsidRPr="000903A5">
              <w:rPr>
                <w:rFonts w:ascii="Times New Roman" w:eastAsiaTheme="minorHAnsi" w:hAnsi="Times New Roman"/>
                <w:color w:val="333333"/>
                <w:lang w:val="en-US"/>
              </w:rPr>
              <w:t>E</w:t>
            </w:r>
            <w:r w:rsidRPr="000903A5">
              <w:rPr>
                <w:rFonts w:ascii="Times New Roman" w:eastAsiaTheme="minorHAnsi" w:hAnsi="Times New Roman"/>
                <w:color w:val="333333"/>
              </w:rPr>
              <w:t>-</w:t>
            </w:r>
            <w:proofErr w:type="spellStart"/>
            <w:r w:rsidRPr="000903A5">
              <w:rPr>
                <w:rFonts w:ascii="Times New Roman" w:eastAsiaTheme="minorHAnsi" w:hAnsi="Times New Roman"/>
                <w:color w:val="333333"/>
              </w:rPr>
              <w:t>mail</w:t>
            </w:r>
            <w:proofErr w:type="spellEnd"/>
            <w:r w:rsidRPr="000903A5">
              <w:rPr>
                <w:rFonts w:ascii="Times New Roman" w:eastAsiaTheme="minorHAnsi" w:hAnsi="Times New Roman"/>
                <w:color w:val="333333"/>
              </w:rPr>
              <w:t>: _____________________</w:t>
            </w:r>
          </w:p>
        </w:tc>
        <w:tc>
          <w:tcPr>
            <w:tcW w:w="5103" w:type="dxa"/>
          </w:tcPr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4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03A5">
              <w:rPr>
                <w:rFonts w:ascii="Times New Roman" w:eastAsia="Times New Roman" w:hAnsi="Times New Roman"/>
                <w:color w:val="000000"/>
                <w:lang w:eastAsia="ru-RU"/>
              </w:rPr>
              <w:t>ООО «Интер РАО - ИТ»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jc w:val="left"/>
              <w:rPr>
                <w:rFonts w:ascii="Times New Roman" w:hAnsi="Times New Roman"/>
                <w:color w:val="000000"/>
              </w:rPr>
            </w:pPr>
            <w:r w:rsidRPr="000903A5">
              <w:rPr>
                <w:rFonts w:ascii="Times New Roman" w:hAnsi="Times New Roman"/>
                <w:color w:val="000000"/>
              </w:rPr>
              <w:t xml:space="preserve">Юридический адрес: 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jc w:val="left"/>
              <w:rPr>
                <w:rFonts w:ascii="Times New Roman" w:hAnsi="Times New Roman"/>
                <w:color w:val="000000"/>
              </w:rPr>
            </w:pPr>
            <w:r w:rsidRPr="000903A5">
              <w:rPr>
                <w:rFonts w:ascii="Times New Roman" w:hAnsi="Times New Roman"/>
                <w:color w:val="000000"/>
              </w:rPr>
              <w:t xml:space="preserve">119435, Российская Федерация, г. Москва, 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jc w:val="left"/>
              <w:rPr>
                <w:rFonts w:ascii="Times New Roman" w:hAnsi="Times New Roman"/>
                <w:b/>
                <w:color w:val="000000"/>
              </w:rPr>
            </w:pPr>
            <w:r w:rsidRPr="000903A5">
              <w:rPr>
                <w:rFonts w:ascii="Times New Roman" w:hAnsi="Times New Roman"/>
                <w:color w:val="000000"/>
              </w:rPr>
              <w:t xml:space="preserve">ул. Большая </w:t>
            </w:r>
            <w:proofErr w:type="spellStart"/>
            <w:r w:rsidRPr="000903A5">
              <w:rPr>
                <w:rFonts w:ascii="Times New Roman" w:hAnsi="Times New Roman"/>
                <w:color w:val="000000"/>
              </w:rPr>
              <w:t>Пироговская</w:t>
            </w:r>
            <w:proofErr w:type="spellEnd"/>
            <w:r w:rsidRPr="000903A5">
              <w:rPr>
                <w:rFonts w:ascii="Times New Roman" w:hAnsi="Times New Roman"/>
                <w:color w:val="000000"/>
              </w:rPr>
              <w:t>, д. 27, стр. 3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rPr>
                <w:rFonts w:ascii="Times New Roman" w:hAnsi="Times New Roman"/>
                <w:color w:val="000000"/>
              </w:rPr>
            </w:pPr>
            <w:r w:rsidRPr="000903A5">
              <w:rPr>
                <w:rFonts w:ascii="Times New Roman" w:hAnsi="Times New Roman"/>
                <w:color w:val="000000"/>
              </w:rPr>
              <w:t xml:space="preserve">Почтовый адрес: 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rPr>
                <w:rFonts w:ascii="Times New Roman" w:hAnsi="Times New Roman"/>
                <w:color w:val="000000"/>
              </w:rPr>
            </w:pPr>
            <w:r w:rsidRPr="000903A5">
              <w:rPr>
                <w:rFonts w:ascii="Times New Roman" w:hAnsi="Times New Roman"/>
                <w:color w:val="000000"/>
              </w:rPr>
              <w:t>119435, Российская Федерация, г. Москва,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rPr>
                <w:rFonts w:ascii="Times New Roman" w:hAnsi="Times New Roman"/>
                <w:color w:val="000000"/>
              </w:rPr>
            </w:pPr>
            <w:r w:rsidRPr="000903A5">
              <w:rPr>
                <w:rFonts w:ascii="Times New Roman" w:hAnsi="Times New Roman"/>
                <w:color w:val="000000"/>
              </w:rPr>
              <w:t xml:space="preserve">ул. Большая </w:t>
            </w:r>
            <w:proofErr w:type="spellStart"/>
            <w:r w:rsidRPr="000903A5">
              <w:rPr>
                <w:rFonts w:ascii="Times New Roman" w:hAnsi="Times New Roman"/>
                <w:color w:val="000000"/>
              </w:rPr>
              <w:t>Пироговская</w:t>
            </w:r>
            <w:proofErr w:type="spellEnd"/>
            <w:r w:rsidRPr="000903A5">
              <w:rPr>
                <w:rFonts w:ascii="Times New Roman" w:hAnsi="Times New Roman"/>
                <w:color w:val="000000"/>
              </w:rPr>
              <w:t>, д. 27, стр. 3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rPr>
                <w:rFonts w:ascii="Times New Roman" w:hAnsi="Times New Roman"/>
                <w:color w:val="000000"/>
              </w:rPr>
            </w:pPr>
            <w:r w:rsidRPr="000903A5">
              <w:rPr>
                <w:rFonts w:ascii="Times New Roman" w:hAnsi="Times New Roman"/>
                <w:color w:val="000000"/>
              </w:rPr>
              <w:t>Телефон: +7 (495)664 88 40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0903A5">
              <w:rPr>
                <w:rFonts w:ascii="Times New Roman" w:hAnsi="Times New Roman"/>
                <w:color w:val="000000"/>
                <w:lang w:val="en-US"/>
              </w:rPr>
              <w:t>E</w:t>
            </w:r>
            <w:r w:rsidRPr="000903A5">
              <w:rPr>
                <w:rFonts w:ascii="Times New Roman" w:hAnsi="Times New Roman"/>
                <w:color w:val="000000"/>
              </w:rPr>
              <w:t>-</w:t>
            </w:r>
            <w:r w:rsidRPr="000903A5">
              <w:rPr>
                <w:rFonts w:ascii="Times New Roman" w:hAnsi="Times New Roman"/>
                <w:color w:val="000000"/>
                <w:lang w:val="en-US"/>
              </w:rPr>
              <w:t>mail</w:t>
            </w:r>
            <w:r w:rsidRPr="000903A5">
              <w:rPr>
                <w:rFonts w:ascii="Times New Roman" w:hAnsi="Times New Roman"/>
                <w:color w:val="000000"/>
              </w:rPr>
              <w:t xml:space="preserve">: </w:t>
            </w:r>
            <w:r w:rsidRPr="000903A5">
              <w:rPr>
                <w:rFonts w:ascii="Times New Roman" w:hAnsi="Times New Roman"/>
                <w:color w:val="000000"/>
                <w:lang w:val="en-US"/>
              </w:rPr>
              <w:t>it</w:t>
            </w:r>
            <w:r w:rsidRPr="000903A5">
              <w:rPr>
                <w:rFonts w:ascii="Times New Roman" w:hAnsi="Times New Roman"/>
                <w:color w:val="000000"/>
              </w:rPr>
              <w:t>@</w:t>
            </w:r>
            <w:proofErr w:type="spellStart"/>
            <w:r w:rsidRPr="000903A5">
              <w:rPr>
                <w:rFonts w:ascii="Times New Roman" w:hAnsi="Times New Roman"/>
                <w:color w:val="000000"/>
                <w:lang w:val="en-US"/>
              </w:rPr>
              <w:t>interrao</w:t>
            </w:r>
            <w:proofErr w:type="spellEnd"/>
            <w:r w:rsidRPr="000903A5">
              <w:rPr>
                <w:rFonts w:ascii="Times New Roman" w:hAnsi="Times New Roman"/>
                <w:color w:val="000000"/>
              </w:rPr>
              <w:t>.</w:t>
            </w:r>
            <w:proofErr w:type="spellStart"/>
            <w:r w:rsidRPr="000903A5">
              <w:rPr>
                <w:rFonts w:ascii="Times New Roman" w:hAnsi="Times New Roman"/>
                <w:color w:val="000000"/>
                <w:lang w:val="en-US"/>
              </w:rPr>
              <w:t>ru</w:t>
            </w:r>
            <w:proofErr w:type="spellEnd"/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0903A5">
              <w:rPr>
                <w:rFonts w:ascii="Times New Roman" w:eastAsia="Times New Roman" w:hAnsi="Times New Roman"/>
                <w:color w:val="000000"/>
                <w:lang w:eastAsia="ru-RU"/>
              </w:rPr>
              <w:t>ИНН  7727624244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0903A5">
              <w:rPr>
                <w:rFonts w:ascii="Times New Roman" w:eastAsia="Times New Roman" w:hAnsi="Times New Roman"/>
                <w:color w:val="000000"/>
                <w:lang w:eastAsia="ru-RU"/>
              </w:rPr>
              <w:t>КПП 770401001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0903A5">
              <w:rPr>
                <w:rFonts w:ascii="Times New Roman" w:eastAsia="Times New Roman" w:hAnsi="Times New Roman"/>
                <w:color w:val="000000"/>
                <w:lang w:eastAsia="ru-RU"/>
              </w:rPr>
              <w:t>Банковские реквизиты: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rPr>
                <w:rFonts w:ascii="Times New Roman" w:eastAsiaTheme="minorHAnsi" w:hAnsi="Times New Roman"/>
              </w:rPr>
            </w:pPr>
            <w:proofErr w:type="gramStart"/>
            <w:r w:rsidRPr="000903A5">
              <w:rPr>
                <w:rFonts w:ascii="Times New Roman" w:eastAsiaTheme="minorHAnsi" w:hAnsi="Times New Roman"/>
              </w:rPr>
              <w:t>р</w:t>
            </w:r>
            <w:proofErr w:type="gramEnd"/>
            <w:r w:rsidRPr="000903A5">
              <w:rPr>
                <w:rFonts w:ascii="Times New Roman" w:eastAsiaTheme="minorHAnsi" w:hAnsi="Times New Roman"/>
              </w:rPr>
              <w:t xml:space="preserve">/с 40702810892000005023 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0903A5">
              <w:rPr>
                <w:rFonts w:ascii="Times New Roman" w:eastAsiaTheme="minorHAnsi" w:hAnsi="Times New Roman"/>
              </w:rPr>
              <w:t>в «Банк ГПБ (АО)»</w:t>
            </w:r>
            <w:r w:rsidRPr="000903A5">
              <w:rPr>
                <w:rFonts w:ascii="Times New Roman" w:hAnsi="Times New Roman"/>
                <w:color w:val="000000"/>
              </w:rPr>
              <w:t>, г. Москва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0903A5">
              <w:rPr>
                <w:rFonts w:ascii="Times New Roman" w:eastAsia="Times New Roman" w:hAnsi="Times New Roman"/>
                <w:color w:val="000000"/>
                <w:lang w:eastAsia="ru-RU"/>
              </w:rPr>
              <w:t>к/с 30101810200000000823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03A5">
              <w:rPr>
                <w:rFonts w:ascii="Times New Roman" w:eastAsia="Times New Roman" w:hAnsi="Times New Roman"/>
                <w:color w:val="000000"/>
                <w:lang w:eastAsia="ru-RU"/>
              </w:rPr>
              <w:t>БИК 044525823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rPr>
                <w:rFonts w:ascii="Times New Roman" w:eastAsiaTheme="minorHAnsi" w:hAnsi="Times New Roman"/>
                <w:color w:val="333333"/>
              </w:rPr>
            </w:pPr>
            <w:r w:rsidRPr="000903A5">
              <w:rPr>
                <w:rFonts w:ascii="Times New Roman" w:eastAsiaTheme="minorHAnsi" w:hAnsi="Times New Roman"/>
                <w:color w:val="333333"/>
              </w:rPr>
              <w:t xml:space="preserve">Представитель </w:t>
            </w:r>
          </w:p>
          <w:p w:rsidR="00AE43F9" w:rsidRPr="000903A5" w:rsidRDefault="00AE43F9" w:rsidP="000903A5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0" w:after="0"/>
              <w:ind w:left="215"/>
              <w:contextualSpacing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03A5">
              <w:rPr>
                <w:rFonts w:ascii="Times New Roman" w:eastAsiaTheme="minorHAnsi" w:hAnsi="Times New Roman"/>
                <w:color w:val="333333"/>
              </w:rPr>
              <w:t xml:space="preserve">Заказчика: </w:t>
            </w:r>
            <w:r w:rsidRPr="000903A5">
              <w:rPr>
                <w:rFonts w:ascii="Times New Roman" w:eastAsiaTheme="minorHAnsi" w:hAnsi="Times New Roman"/>
                <w:color w:val="333333"/>
              </w:rPr>
              <w:br/>
              <w:t>Адрес: ______________________</w:t>
            </w:r>
            <w:r w:rsidRPr="000903A5">
              <w:rPr>
                <w:rFonts w:ascii="Times New Roman" w:eastAsiaTheme="minorHAnsi" w:hAnsi="Times New Roman"/>
                <w:color w:val="333333"/>
              </w:rPr>
              <w:br/>
              <w:t>Тел. _________________________________</w:t>
            </w:r>
            <w:r w:rsidRPr="000903A5">
              <w:rPr>
                <w:rFonts w:ascii="Times New Roman" w:eastAsiaTheme="minorHAnsi" w:hAnsi="Times New Roman"/>
                <w:color w:val="333333"/>
              </w:rPr>
              <w:br/>
              <w:t>Факс: _______________________</w:t>
            </w:r>
            <w:r w:rsidRPr="000903A5">
              <w:rPr>
                <w:rFonts w:ascii="Times New Roman" w:eastAsiaTheme="minorHAnsi" w:hAnsi="Times New Roman"/>
                <w:color w:val="333333"/>
              </w:rPr>
              <w:br/>
            </w:r>
            <w:r w:rsidRPr="000903A5">
              <w:rPr>
                <w:rFonts w:ascii="Times New Roman" w:eastAsiaTheme="minorHAnsi" w:hAnsi="Times New Roman"/>
                <w:color w:val="333333"/>
                <w:lang w:val="en-US"/>
              </w:rPr>
              <w:t>E</w:t>
            </w:r>
            <w:r w:rsidRPr="000903A5">
              <w:rPr>
                <w:rFonts w:ascii="Times New Roman" w:eastAsiaTheme="minorHAnsi" w:hAnsi="Times New Roman"/>
                <w:color w:val="333333"/>
              </w:rPr>
              <w:t>-</w:t>
            </w:r>
            <w:proofErr w:type="spellStart"/>
            <w:r w:rsidRPr="000903A5">
              <w:rPr>
                <w:rFonts w:ascii="Times New Roman" w:eastAsiaTheme="minorHAnsi" w:hAnsi="Times New Roman"/>
                <w:color w:val="333333"/>
              </w:rPr>
              <w:t>mail</w:t>
            </w:r>
            <w:proofErr w:type="spellEnd"/>
            <w:r w:rsidRPr="000903A5">
              <w:rPr>
                <w:rFonts w:ascii="Times New Roman" w:eastAsiaTheme="minorHAnsi" w:hAnsi="Times New Roman"/>
                <w:color w:val="333333"/>
              </w:rPr>
              <w:t>: _____________________</w:t>
            </w:r>
          </w:p>
        </w:tc>
      </w:tr>
    </w:tbl>
    <w:tbl>
      <w:tblPr>
        <w:tblStyle w:val="4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8"/>
        <w:gridCol w:w="2766"/>
        <w:gridCol w:w="1854"/>
        <w:gridCol w:w="2347"/>
      </w:tblGrid>
      <w:tr w:rsidR="00AE43F9" w:rsidRPr="00AE43F9" w:rsidTr="00AE43F9">
        <w:tc>
          <w:tcPr>
            <w:tcW w:w="2888" w:type="dxa"/>
          </w:tcPr>
          <w:p w:rsidR="00AE43F9" w:rsidRPr="00AE43F9" w:rsidRDefault="00AE43F9" w:rsidP="000903A5">
            <w:pPr>
              <w:spacing w:before="0" w:after="0"/>
              <w:jc w:val="left"/>
              <w:rPr>
                <w:lang w:eastAsia="ru-RU"/>
              </w:rPr>
            </w:pPr>
          </w:p>
        </w:tc>
        <w:tc>
          <w:tcPr>
            <w:tcW w:w="4620" w:type="dxa"/>
            <w:gridSpan w:val="2"/>
          </w:tcPr>
          <w:p w:rsidR="00AE43F9" w:rsidRPr="00AE43F9" w:rsidRDefault="00AE43F9" w:rsidP="000903A5">
            <w:pPr>
              <w:widowControl w:val="0"/>
              <w:tabs>
                <w:tab w:val="left" w:pos="1276"/>
              </w:tabs>
              <w:adjustRightInd w:val="0"/>
              <w:spacing w:before="0" w:after="0"/>
              <w:ind w:left="360" w:hanging="360"/>
              <w:contextualSpacing/>
              <w:jc w:val="center"/>
              <w:rPr>
                <w:b/>
                <w:color w:val="000000"/>
                <w:lang w:eastAsia="ru-RU"/>
              </w:rPr>
            </w:pPr>
            <w:r w:rsidRPr="00AE43F9">
              <w:rPr>
                <w:b/>
                <w:color w:val="000000"/>
                <w:lang w:eastAsia="ru-RU"/>
              </w:rPr>
              <w:t>Подписи сторон</w:t>
            </w:r>
          </w:p>
          <w:p w:rsidR="00AE43F9" w:rsidRPr="00AE43F9" w:rsidRDefault="00AE43F9" w:rsidP="000903A5">
            <w:pPr>
              <w:widowControl w:val="0"/>
              <w:tabs>
                <w:tab w:val="left" w:pos="1276"/>
              </w:tabs>
              <w:adjustRightInd w:val="0"/>
              <w:spacing w:before="0" w:after="0"/>
              <w:ind w:left="360"/>
              <w:contextualSpacing/>
              <w:jc w:val="left"/>
              <w:rPr>
                <w:b/>
                <w:color w:val="000000"/>
                <w:lang w:eastAsia="ru-RU"/>
              </w:rPr>
            </w:pPr>
          </w:p>
        </w:tc>
        <w:tc>
          <w:tcPr>
            <w:tcW w:w="2347" w:type="dxa"/>
          </w:tcPr>
          <w:p w:rsidR="00AE43F9" w:rsidRPr="00AE43F9" w:rsidRDefault="00AE43F9" w:rsidP="000903A5">
            <w:pPr>
              <w:spacing w:before="0" w:after="0"/>
              <w:jc w:val="left"/>
              <w:rPr>
                <w:lang w:eastAsia="ru-RU"/>
              </w:rPr>
            </w:pPr>
          </w:p>
        </w:tc>
      </w:tr>
      <w:tr w:rsidR="00AE43F9" w:rsidRPr="00AE43F9" w:rsidTr="00AE43F9">
        <w:tc>
          <w:tcPr>
            <w:tcW w:w="9855" w:type="dxa"/>
            <w:gridSpan w:val="4"/>
          </w:tcPr>
          <w:p w:rsidR="00AE43F9" w:rsidRPr="00AE43F9" w:rsidRDefault="00AE43F9" w:rsidP="000903A5">
            <w:pPr>
              <w:spacing w:before="0" w:after="0"/>
              <w:jc w:val="left"/>
              <w:rPr>
                <w:color w:val="000000"/>
                <w:lang w:eastAsia="ru-RU"/>
              </w:rPr>
            </w:pPr>
            <w:r w:rsidRPr="00AE43F9">
              <w:rPr>
                <w:color w:val="000000"/>
                <w:lang w:eastAsia="ru-RU"/>
              </w:rPr>
              <w:t>ИСПОЛНИТЕЛЬ:</w:t>
            </w:r>
            <w:r w:rsidRPr="00AE43F9">
              <w:rPr>
                <w:color w:val="000000"/>
                <w:lang w:eastAsia="ru-RU"/>
              </w:rPr>
              <w:tab/>
              <w:t xml:space="preserve">                                                             ЗАКАЗЧИК:</w:t>
            </w:r>
          </w:p>
          <w:p w:rsidR="00AE43F9" w:rsidRPr="00AE43F9" w:rsidRDefault="00AE43F9" w:rsidP="000903A5">
            <w:pPr>
              <w:spacing w:before="0" w:after="0"/>
              <w:jc w:val="left"/>
              <w:rPr>
                <w:color w:val="000000"/>
                <w:lang w:eastAsia="ru-RU"/>
              </w:rPr>
            </w:pPr>
          </w:p>
        </w:tc>
      </w:tr>
      <w:tr w:rsidR="00AE43F9" w:rsidRPr="00AE43F9" w:rsidTr="00AE43F9">
        <w:tc>
          <w:tcPr>
            <w:tcW w:w="5654" w:type="dxa"/>
            <w:gridSpan w:val="2"/>
          </w:tcPr>
          <w:p w:rsidR="00AE43F9" w:rsidRPr="00AE43F9" w:rsidRDefault="00AE43F9" w:rsidP="000903A5">
            <w:pPr>
              <w:spacing w:before="0" w:after="0"/>
              <w:jc w:val="left"/>
              <w:rPr>
                <w:lang w:eastAsia="ru-RU"/>
              </w:rPr>
            </w:pPr>
            <w:r w:rsidRPr="00AE43F9">
              <w:rPr>
                <w:color w:val="000000"/>
                <w:lang w:eastAsia="ru-RU"/>
              </w:rPr>
              <w:t>_________________ /</w:t>
            </w:r>
            <w:r w:rsidRPr="00AE43F9">
              <w:rPr>
                <w:color w:val="000000"/>
                <w:lang w:val="en-US" w:eastAsia="ru-RU"/>
              </w:rPr>
              <w:t xml:space="preserve">                              </w:t>
            </w:r>
            <w:r w:rsidRPr="00AE43F9">
              <w:rPr>
                <w:color w:val="000000"/>
                <w:lang w:eastAsia="ru-RU"/>
              </w:rPr>
              <w:t xml:space="preserve"> /</w:t>
            </w:r>
          </w:p>
        </w:tc>
        <w:tc>
          <w:tcPr>
            <w:tcW w:w="4201" w:type="dxa"/>
            <w:gridSpan w:val="2"/>
          </w:tcPr>
          <w:p w:rsidR="00AE43F9" w:rsidRPr="00AE43F9" w:rsidRDefault="00AE43F9" w:rsidP="000903A5">
            <w:pPr>
              <w:widowControl w:val="0"/>
              <w:spacing w:before="0" w:after="0"/>
              <w:jc w:val="left"/>
              <w:rPr>
                <w:lang w:eastAsia="ru-RU"/>
              </w:rPr>
            </w:pPr>
            <w:r w:rsidRPr="00AE43F9">
              <w:rPr>
                <w:color w:val="000000"/>
                <w:lang w:eastAsia="ru-RU"/>
              </w:rPr>
              <w:t>_________________ /                         /</w:t>
            </w:r>
          </w:p>
        </w:tc>
      </w:tr>
      <w:tr w:rsidR="00AE43F9" w:rsidRPr="00AE43F9" w:rsidTr="00AE43F9">
        <w:trPr>
          <w:trHeight w:val="279"/>
        </w:trPr>
        <w:tc>
          <w:tcPr>
            <w:tcW w:w="5654" w:type="dxa"/>
            <w:gridSpan w:val="2"/>
          </w:tcPr>
          <w:p w:rsidR="00AE43F9" w:rsidRPr="00AE43F9" w:rsidRDefault="00AE43F9" w:rsidP="000903A5">
            <w:pPr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 w:rsidRPr="00AE43F9">
              <w:rPr>
                <w:color w:val="000000"/>
                <w:sz w:val="22"/>
                <w:szCs w:val="22"/>
                <w:lang w:eastAsia="ru-RU"/>
              </w:rPr>
              <w:t>М.П.</w:t>
            </w:r>
          </w:p>
        </w:tc>
        <w:tc>
          <w:tcPr>
            <w:tcW w:w="4201" w:type="dxa"/>
            <w:gridSpan w:val="2"/>
          </w:tcPr>
          <w:p w:rsidR="00AE43F9" w:rsidRPr="00AE43F9" w:rsidRDefault="00AE43F9" w:rsidP="000903A5">
            <w:pPr>
              <w:widowControl w:val="0"/>
              <w:spacing w:before="0" w:after="0"/>
              <w:jc w:val="left"/>
              <w:rPr>
                <w:color w:val="000000"/>
                <w:sz w:val="20"/>
                <w:szCs w:val="20"/>
                <w:lang w:eastAsia="ru-RU"/>
              </w:rPr>
            </w:pPr>
            <w:r w:rsidRPr="00AE43F9">
              <w:rPr>
                <w:color w:val="000000"/>
                <w:sz w:val="22"/>
                <w:szCs w:val="22"/>
                <w:lang w:eastAsia="ru-RU"/>
              </w:rPr>
              <w:t>М.П.</w:t>
            </w:r>
          </w:p>
        </w:tc>
      </w:tr>
    </w:tbl>
    <w:p w:rsidR="00AE43F9" w:rsidRPr="00AE43F9" w:rsidRDefault="00AE43F9" w:rsidP="000903A5">
      <w:pPr>
        <w:spacing w:before="0" w:after="0"/>
        <w:jc w:val="left"/>
        <w:rPr>
          <w:rFonts w:ascii="Times New Roman" w:eastAsiaTheme="minorHAnsi" w:hAnsi="Times New Roman"/>
          <w:b/>
          <w:color w:val="FF0000"/>
        </w:rPr>
      </w:pPr>
    </w:p>
    <w:p w:rsidR="00AE43F9" w:rsidRPr="00AE43F9" w:rsidRDefault="00AE43F9" w:rsidP="00AE43F9">
      <w:pPr>
        <w:spacing w:before="0" w:after="200" w:line="276" w:lineRule="auto"/>
        <w:jc w:val="left"/>
        <w:rPr>
          <w:rFonts w:ascii="Times New Roman" w:eastAsiaTheme="minorHAnsi" w:hAnsi="Times New Roman"/>
          <w:b/>
          <w:color w:val="FF0000"/>
        </w:rPr>
      </w:pPr>
      <w:r w:rsidRPr="00AE43F9">
        <w:rPr>
          <w:rFonts w:ascii="Times New Roman" w:eastAsiaTheme="minorHAnsi" w:hAnsi="Times New Roman"/>
          <w:b/>
          <w:color w:val="FF0000"/>
        </w:rPr>
        <w:br w:type="page"/>
      </w:r>
    </w:p>
    <w:p w:rsidR="00AE43F9" w:rsidRPr="00AE43F9" w:rsidRDefault="00AE43F9" w:rsidP="00AE43F9">
      <w:pPr>
        <w:spacing w:before="0" w:after="200" w:line="276" w:lineRule="auto"/>
        <w:jc w:val="left"/>
        <w:rPr>
          <w:rFonts w:ascii="Times New Roman" w:eastAsiaTheme="minorHAnsi" w:hAnsi="Times New Roman"/>
          <w:b/>
          <w:color w:val="FF0000"/>
        </w:rPr>
        <w:sectPr w:rsidR="00AE43F9" w:rsidRPr="00AE43F9" w:rsidSect="00AE43F9">
          <w:headerReference w:type="default" r:id="rId13"/>
          <w:footerReference w:type="even" r:id="rId14"/>
          <w:footerReference w:type="default" r:id="rId15"/>
          <w:pgSz w:w="11906" w:h="16838"/>
          <w:pgMar w:top="1276" w:right="849" w:bottom="1135" w:left="1134" w:header="284" w:footer="454" w:gutter="0"/>
          <w:cols w:space="720"/>
          <w:docGrid w:linePitch="299"/>
        </w:sectPr>
      </w:pPr>
    </w:p>
    <w:p w:rsidR="00AE43F9" w:rsidRPr="00AE43F9" w:rsidRDefault="00AE43F9" w:rsidP="00AE43F9">
      <w:pPr>
        <w:keepNext/>
        <w:spacing w:before="0" w:after="0"/>
        <w:jc w:val="right"/>
        <w:outlineLvl w:val="0"/>
        <w:rPr>
          <w:rFonts w:ascii="Times New Roman" w:eastAsiaTheme="minorHAnsi" w:hAnsi="Times New Roman"/>
        </w:rPr>
      </w:pPr>
      <w:r w:rsidRPr="00AE43F9">
        <w:rPr>
          <w:rFonts w:ascii="Times New Roman" w:eastAsiaTheme="minorHAnsi" w:hAnsi="Times New Roman"/>
          <w:szCs w:val="22"/>
        </w:rPr>
        <w:t>Приложение № 1 к Договору на оказание Услуг</w:t>
      </w:r>
    </w:p>
    <w:p w:rsidR="00AE43F9" w:rsidRPr="00AE43F9" w:rsidRDefault="00AE43F9" w:rsidP="00AE43F9">
      <w:pPr>
        <w:keepNext/>
        <w:spacing w:before="0" w:after="0"/>
        <w:jc w:val="right"/>
        <w:outlineLvl w:val="0"/>
        <w:rPr>
          <w:rFonts w:ascii="Times New Roman" w:eastAsiaTheme="minorHAnsi" w:hAnsi="Times New Roman"/>
          <w:b/>
        </w:rPr>
      </w:pPr>
      <w:r w:rsidRPr="00AE43F9">
        <w:rPr>
          <w:rFonts w:ascii="Times New Roman" w:eastAsiaTheme="minorHAnsi" w:hAnsi="Times New Roman"/>
          <w:szCs w:val="22"/>
        </w:rPr>
        <w:t>№ ______________ от __.__.____</w:t>
      </w:r>
    </w:p>
    <w:p w:rsidR="00AE43F9" w:rsidRPr="00AE43F9" w:rsidRDefault="00AE43F9" w:rsidP="00AE43F9">
      <w:pPr>
        <w:keepNext/>
        <w:spacing w:line="276" w:lineRule="auto"/>
        <w:ind w:left="641"/>
        <w:jc w:val="left"/>
        <w:outlineLvl w:val="0"/>
        <w:rPr>
          <w:rFonts w:ascii="Times New Roman" w:eastAsiaTheme="minorHAnsi" w:hAnsi="Times New Roman"/>
          <w:b/>
          <w:color w:val="000000"/>
        </w:rPr>
      </w:pPr>
    </w:p>
    <w:p w:rsidR="00AE43F9" w:rsidRPr="00AE43F9" w:rsidRDefault="00AE43F9" w:rsidP="00AE43F9">
      <w:pPr>
        <w:keepNext/>
        <w:spacing w:line="276" w:lineRule="auto"/>
        <w:ind w:left="142"/>
        <w:jc w:val="center"/>
        <w:outlineLvl w:val="0"/>
        <w:rPr>
          <w:rFonts w:ascii="Times New Roman" w:eastAsiaTheme="minorHAnsi" w:hAnsi="Times New Roman"/>
          <w:b/>
          <w:color w:val="000000"/>
        </w:rPr>
      </w:pPr>
      <w:r w:rsidRPr="00AE43F9">
        <w:rPr>
          <w:rFonts w:ascii="Times New Roman" w:eastAsiaTheme="minorHAnsi" w:hAnsi="Times New Roman"/>
          <w:b/>
          <w:color w:val="000000"/>
        </w:rPr>
        <w:t xml:space="preserve">Состав оказываемых ИТ – Услуг </w:t>
      </w:r>
      <w:r w:rsidRPr="00AE43F9">
        <w:rPr>
          <w:rFonts w:ascii="Times New Roman" w:eastAsiaTheme="minorHAnsi" w:hAnsi="Times New Roman"/>
          <w:b/>
          <w:color w:val="000000"/>
          <w:vertAlign w:val="superscript"/>
        </w:rPr>
        <w:footnoteReference w:id="2"/>
      </w:r>
    </w:p>
    <w:tbl>
      <w:tblPr>
        <w:tblStyle w:val="46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662"/>
        <w:gridCol w:w="3402"/>
      </w:tblGrid>
      <w:tr w:rsidR="00AE43F9" w:rsidRPr="00AE43F9" w:rsidTr="00AE43F9">
        <w:trPr>
          <w:cantSplit/>
          <w:trHeight w:val="1134"/>
          <w:tblHeader/>
        </w:trPr>
        <w:tc>
          <w:tcPr>
            <w:tcW w:w="6662" w:type="dxa"/>
            <w:shd w:val="clear" w:color="auto" w:fill="D9D9D9" w:themeFill="background1" w:themeFillShade="D9"/>
            <w:vAlign w:val="center"/>
            <w:hideMark/>
          </w:tcPr>
          <w:p w:rsidR="00AE43F9" w:rsidRPr="00AE43F9" w:rsidRDefault="00AE43F9" w:rsidP="00AE43F9">
            <w:pPr>
              <w:spacing w:before="0" w:after="0"/>
              <w:jc w:val="center"/>
              <w:rPr>
                <w:b/>
                <w:bCs/>
                <w:color w:val="000000"/>
                <w:lang w:eastAsia="ru-RU"/>
              </w:rPr>
            </w:pPr>
            <w:r w:rsidRPr="00AE43F9">
              <w:rPr>
                <w:b/>
                <w:bCs/>
                <w:color w:val="000000"/>
                <w:lang w:eastAsia="ru-RU"/>
              </w:rPr>
              <w:t xml:space="preserve">ИТ - Услуга </w:t>
            </w:r>
          </w:p>
          <w:p w:rsidR="00AE43F9" w:rsidRPr="00AE43F9" w:rsidRDefault="00AE43F9" w:rsidP="00AE43F9">
            <w:pPr>
              <w:spacing w:before="0" w:after="0"/>
              <w:jc w:val="center"/>
              <w:rPr>
                <w:lang w:eastAsia="ru-RU"/>
              </w:rPr>
            </w:pPr>
            <w:r w:rsidRPr="00AE43F9">
              <w:rPr>
                <w:color w:val="000000"/>
                <w:sz w:val="20"/>
                <w:lang w:eastAsia="ru-RU"/>
              </w:rPr>
              <w:t>[К</w:t>
            </w:r>
            <w:r w:rsidRPr="00AE43F9">
              <w:rPr>
                <w:i/>
                <w:color w:val="000000"/>
                <w:lang w:eastAsia="ru-RU"/>
              </w:rPr>
              <w:t>од Услуги</w:t>
            </w:r>
            <w:r w:rsidRPr="00AE43F9">
              <w:rPr>
                <w:color w:val="000000"/>
                <w:lang w:eastAsia="ru-RU"/>
              </w:rPr>
              <w:t>]  [</w:t>
            </w:r>
            <w:r w:rsidRPr="00AE43F9">
              <w:rPr>
                <w:i/>
                <w:color w:val="000000"/>
                <w:lang w:eastAsia="ru-RU"/>
              </w:rPr>
              <w:t>Название Услуги</w:t>
            </w:r>
            <w:r w:rsidRPr="00AE43F9">
              <w:rPr>
                <w:color w:val="000000"/>
                <w:sz w:val="20"/>
                <w:lang w:eastAsia="ru-RU"/>
              </w:rPr>
              <w:t>]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  <w:hideMark/>
          </w:tcPr>
          <w:p w:rsidR="00AE43F9" w:rsidRPr="00AE43F9" w:rsidRDefault="00AE43F9" w:rsidP="00AE43F9">
            <w:pPr>
              <w:spacing w:before="0" w:after="0"/>
              <w:jc w:val="center"/>
              <w:rPr>
                <w:lang w:eastAsia="ru-RU"/>
              </w:rPr>
            </w:pPr>
            <w:r w:rsidRPr="00AE43F9">
              <w:rPr>
                <w:b/>
                <w:bCs/>
                <w:color w:val="000000"/>
                <w:lang w:eastAsia="ru-RU"/>
              </w:rPr>
              <w:t>Масштаб Услуги</w:t>
            </w:r>
          </w:p>
        </w:tc>
      </w:tr>
      <w:tr w:rsidR="00AE43F9" w:rsidRPr="00AE43F9" w:rsidTr="00AE43F9">
        <w:trPr>
          <w:cantSplit/>
          <w:trHeight w:val="569"/>
          <w:tblHeader/>
        </w:trPr>
        <w:tc>
          <w:tcPr>
            <w:tcW w:w="6662" w:type="dxa"/>
            <w:shd w:val="clear" w:color="auto" w:fill="auto"/>
            <w:vAlign w:val="center"/>
          </w:tcPr>
          <w:p w:rsidR="00AE43F9" w:rsidRPr="00AE43F9" w:rsidRDefault="00AE43F9" w:rsidP="00AE43F9">
            <w:pPr>
              <w:spacing w:before="0" w:after="0"/>
              <w:jc w:val="lef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E43F9" w:rsidRPr="00AE43F9" w:rsidRDefault="00AE43F9" w:rsidP="00AE43F9">
            <w:pPr>
              <w:spacing w:before="0" w:after="0"/>
              <w:jc w:val="center"/>
              <w:rPr>
                <w:b/>
                <w:bCs/>
                <w:color w:val="000000"/>
                <w:lang w:eastAsia="ru-RU"/>
              </w:rPr>
            </w:pPr>
          </w:p>
        </w:tc>
      </w:tr>
      <w:tr w:rsidR="00AE43F9" w:rsidRPr="00AE43F9" w:rsidTr="00AE43F9">
        <w:trPr>
          <w:cantSplit/>
          <w:trHeight w:val="549"/>
          <w:tblHeader/>
        </w:trPr>
        <w:tc>
          <w:tcPr>
            <w:tcW w:w="6662" w:type="dxa"/>
            <w:shd w:val="clear" w:color="auto" w:fill="auto"/>
            <w:vAlign w:val="center"/>
          </w:tcPr>
          <w:p w:rsidR="00AE43F9" w:rsidRPr="00AE43F9" w:rsidRDefault="00AE43F9" w:rsidP="00AE43F9">
            <w:pPr>
              <w:spacing w:before="0" w:after="0"/>
              <w:jc w:val="lef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E43F9" w:rsidRPr="00AE43F9" w:rsidRDefault="00AE43F9" w:rsidP="00AE43F9">
            <w:pPr>
              <w:spacing w:before="0" w:after="0"/>
              <w:jc w:val="center"/>
              <w:rPr>
                <w:b/>
                <w:bCs/>
                <w:color w:val="000000"/>
                <w:lang w:eastAsia="ru-RU"/>
              </w:rPr>
            </w:pPr>
          </w:p>
        </w:tc>
      </w:tr>
    </w:tbl>
    <w:p w:rsidR="00AE43F9" w:rsidRPr="00AE43F9" w:rsidRDefault="00AE43F9" w:rsidP="00AE43F9">
      <w:pPr>
        <w:keepNext/>
        <w:spacing w:line="276" w:lineRule="auto"/>
        <w:ind w:left="142"/>
        <w:jc w:val="left"/>
        <w:outlineLvl w:val="0"/>
        <w:rPr>
          <w:rFonts w:ascii="Times New Roman" w:eastAsiaTheme="minorHAnsi" w:hAnsi="Times New Roman"/>
          <w:b/>
          <w:color w:val="000000"/>
        </w:rPr>
      </w:pPr>
    </w:p>
    <w:tbl>
      <w:tblPr>
        <w:tblStyle w:val="46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2551"/>
        <w:gridCol w:w="6662"/>
      </w:tblGrid>
      <w:tr w:rsidR="00AE43F9" w:rsidRPr="00AE43F9" w:rsidTr="00AE43F9">
        <w:trPr>
          <w:cantSplit/>
          <w:trHeight w:val="1397"/>
          <w:tblHeader/>
        </w:trPr>
        <w:tc>
          <w:tcPr>
            <w:tcW w:w="851" w:type="dxa"/>
            <w:shd w:val="clear" w:color="auto" w:fill="D9D9D9" w:themeFill="background1" w:themeFillShade="D9"/>
            <w:textDirection w:val="btLr"/>
            <w:vAlign w:val="center"/>
            <w:hideMark/>
          </w:tcPr>
          <w:p w:rsidR="00AE43F9" w:rsidRPr="00AE43F9" w:rsidRDefault="00AE43F9" w:rsidP="00AE43F9">
            <w:pPr>
              <w:spacing w:before="0" w:after="0"/>
              <w:ind w:left="113" w:right="113"/>
              <w:jc w:val="center"/>
              <w:rPr>
                <w:b/>
                <w:lang w:eastAsia="ru-RU"/>
              </w:rPr>
            </w:pPr>
            <w:r w:rsidRPr="00AE43F9">
              <w:rPr>
                <w:b/>
                <w:lang w:eastAsia="ru-RU"/>
              </w:rPr>
              <w:t>Обработка запросов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  <w:hideMark/>
          </w:tcPr>
          <w:p w:rsidR="00AE43F9" w:rsidRPr="00AE43F9" w:rsidRDefault="00AE43F9" w:rsidP="00AE43F9">
            <w:pPr>
              <w:spacing w:before="0" w:after="0"/>
              <w:jc w:val="center"/>
              <w:rPr>
                <w:lang w:eastAsia="ru-RU"/>
              </w:rPr>
            </w:pPr>
            <w:r w:rsidRPr="00AE43F9">
              <w:rPr>
                <w:b/>
                <w:bCs/>
                <w:color w:val="000000"/>
                <w:lang w:eastAsia="ru-RU"/>
              </w:rPr>
              <w:t xml:space="preserve">Категория работ </w:t>
            </w:r>
          </w:p>
        </w:tc>
        <w:tc>
          <w:tcPr>
            <w:tcW w:w="6662" w:type="dxa"/>
            <w:shd w:val="clear" w:color="auto" w:fill="D9D9D9" w:themeFill="background1" w:themeFillShade="D9"/>
            <w:vAlign w:val="center"/>
            <w:hideMark/>
          </w:tcPr>
          <w:p w:rsidR="00AE43F9" w:rsidRPr="00AE43F9" w:rsidRDefault="00AE43F9" w:rsidP="00AE43F9">
            <w:pPr>
              <w:spacing w:before="0" w:after="0"/>
              <w:jc w:val="center"/>
              <w:rPr>
                <w:lang w:eastAsia="ru-RU"/>
              </w:rPr>
            </w:pPr>
            <w:r w:rsidRPr="00AE43F9">
              <w:rPr>
                <w:b/>
                <w:bCs/>
                <w:color w:val="000000"/>
                <w:lang w:eastAsia="ru-RU"/>
              </w:rPr>
              <w:t xml:space="preserve">Наименование работ, выполняемые Исполнителем в рамках оказания Услуги </w:t>
            </w:r>
          </w:p>
        </w:tc>
      </w:tr>
      <w:tr w:rsidR="00AE43F9" w:rsidRPr="00AE43F9" w:rsidTr="00AE43F9">
        <w:trPr>
          <w:cantSplit/>
          <w:trHeight w:val="993"/>
          <w:tblHeader/>
        </w:trPr>
        <w:tc>
          <w:tcPr>
            <w:tcW w:w="851" w:type="dxa"/>
            <w:shd w:val="clear" w:color="auto" w:fill="auto"/>
            <w:textDirection w:val="btLr"/>
            <w:vAlign w:val="center"/>
          </w:tcPr>
          <w:p w:rsidR="00AE43F9" w:rsidRPr="00AE43F9" w:rsidRDefault="00AE43F9" w:rsidP="00AE43F9">
            <w:pPr>
              <w:spacing w:before="0" w:after="0"/>
              <w:ind w:left="113" w:right="113"/>
              <w:jc w:val="center"/>
              <w:rPr>
                <w:b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AE43F9" w:rsidRPr="00AE43F9" w:rsidRDefault="00AE43F9" w:rsidP="00AE43F9">
            <w:pPr>
              <w:spacing w:before="0" w:after="0"/>
              <w:jc w:val="center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AE43F9" w:rsidRPr="00AE43F9" w:rsidRDefault="00AE43F9" w:rsidP="00AE43F9">
            <w:pPr>
              <w:spacing w:before="0" w:after="0"/>
              <w:jc w:val="center"/>
              <w:rPr>
                <w:b/>
                <w:bCs/>
                <w:color w:val="000000"/>
                <w:lang w:eastAsia="ru-RU"/>
              </w:rPr>
            </w:pPr>
          </w:p>
        </w:tc>
      </w:tr>
    </w:tbl>
    <w:p w:rsidR="00AE43F9" w:rsidRPr="00AE43F9" w:rsidRDefault="00AE43F9" w:rsidP="00AE43F9">
      <w:pPr>
        <w:spacing w:before="0" w:after="200" w:line="276" w:lineRule="auto"/>
        <w:jc w:val="left"/>
        <w:rPr>
          <w:rFonts w:asciiTheme="minorHAnsi" w:eastAsiaTheme="minorHAnsi" w:hAnsiTheme="minorHAnsi" w:cstheme="minorBidi"/>
          <w:sz w:val="22"/>
          <w:szCs w:val="22"/>
        </w:rPr>
      </w:pPr>
    </w:p>
    <w:p w:rsidR="00AE43F9" w:rsidRPr="00AE43F9" w:rsidRDefault="00AE43F9" w:rsidP="00AE43F9">
      <w:pPr>
        <w:spacing w:before="0" w:after="200" w:line="276" w:lineRule="auto"/>
        <w:jc w:val="left"/>
        <w:rPr>
          <w:rFonts w:asciiTheme="minorHAnsi" w:eastAsiaTheme="minorHAnsi" w:hAnsiTheme="minorHAnsi" w:cstheme="minorBidi"/>
          <w:sz w:val="22"/>
          <w:szCs w:val="22"/>
        </w:rPr>
      </w:pPr>
    </w:p>
    <w:p w:rsidR="00AE43F9" w:rsidRPr="00AE43F9" w:rsidRDefault="00AE43F9" w:rsidP="00AE43F9">
      <w:pPr>
        <w:spacing w:before="0" w:after="200" w:line="276" w:lineRule="auto"/>
        <w:jc w:val="left"/>
        <w:rPr>
          <w:rFonts w:asciiTheme="minorHAnsi" w:eastAsiaTheme="minorHAnsi" w:hAnsiTheme="minorHAnsi" w:cstheme="minorBidi"/>
        </w:rPr>
        <w:sectPr w:rsidR="00AE43F9" w:rsidRPr="00AE43F9" w:rsidSect="00AE43F9">
          <w:pgSz w:w="11906" w:h="16838"/>
          <w:pgMar w:top="1134" w:right="849" w:bottom="1135" w:left="1134" w:header="284" w:footer="454" w:gutter="0"/>
          <w:cols w:space="720"/>
          <w:docGrid w:linePitch="299"/>
        </w:sectPr>
      </w:pPr>
    </w:p>
    <w:p w:rsidR="00AE43F9" w:rsidRPr="00AE43F9" w:rsidRDefault="00AE43F9" w:rsidP="00AE43F9">
      <w:pPr>
        <w:spacing w:before="0" w:after="0"/>
        <w:jc w:val="right"/>
        <w:rPr>
          <w:rFonts w:ascii="Times New Roman" w:eastAsiaTheme="minorHAnsi" w:hAnsi="Times New Roman"/>
          <w:color w:val="000000"/>
        </w:rPr>
      </w:pPr>
      <w:r w:rsidRPr="00AE43F9">
        <w:rPr>
          <w:rFonts w:ascii="Times New Roman" w:eastAsiaTheme="minorHAnsi" w:hAnsi="Times New Roman"/>
          <w:color w:val="000000"/>
        </w:rPr>
        <w:t>Приложение № 2</w:t>
      </w:r>
    </w:p>
    <w:p w:rsidR="00AE43F9" w:rsidRPr="00AE43F9" w:rsidRDefault="00AE43F9" w:rsidP="00AE43F9">
      <w:pPr>
        <w:spacing w:before="0" w:after="0"/>
        <w:jc w:val="right"/>
        <w:rPr>
          <w:rFonts w:ascii="Times New Roman" w:eastAsiaTheme="minorHAnsi" w:hAnsi="Times New Roman"/>
          <w:color w:val="000000"/>
        </w:rPr>
      </w:pPr>
      <w:r w:rsidRPr="00AE43F9">
        <w:rPr>
          <w:rFonts w:ascii="Times New Roman" w:eastAsiaTheme="minorHAnsi" w:hAnsi="Times New Roman"/>
          <w:color w:val="000000"/>
        </w:rPr>
        <w:t>к Договору на оказание Услуг</w:t>
      </w:r>
    </w:p>
    <w:p w:rsidR="00AE43F9" w:rsidRPr="00AE43F9" w:rsidRDefault="00AE43F9" w:rsidP="00AE43F9">
      <w:pPr>
        <w:spacing w:before="0" w:after="0"/>
        <w:jc w:val="right"/>
        <w:rPr>
          <w:rFonts w:asciiTheme="minorHAnsi" w:eastAsiaTheme="minorHAnsi" w:hAnsiTheme="minorHAnsi" w:cstheme="minorBidi"/>
          <w:color w:val="000000"/>
        </w:rPr>
      </w:pPr>
      <w:r w:rsidRPr="00AE43F9">
        <w:rPr>
          <w:rFonts w:ascii="Times New Roman" w:eastAsiaTheme="minorHAnsi" w:hAnsi="Times New Roman"/>
          <w:color w:val="000000"/>
        </w:rPr>
        <w:t>№ ______________ от __.__.____</w:t>
      </w:r>
    </w:p>
    <w:p w:rsidR="00AE43F9" w:rsidRPr="00AE43F9" w:rsidRDefault="00AE43F9" w:rsidP="00AE43F9">
      <w:pPr>
        <w:spacing w:after="200" w:line="276" w:lineRule="auto"/>
        <w:jc w:val="center"/>
        <w:rPr>
          <w:rFonts w:ascii="Times New Roman" w:eastAsiaTheme="minorHAnsi" w:hAnsi="Times New Roman" w:cstheme="minorBidi"/>
          <w:b/>
          <w:color w:val="000000"/>
          <w:sz w:val="28"/>
          <w:szCs w:val="28"/>
        </w:rPr>
      </w:pPr>
      <w:r w:rsidRPr="00AE43F9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>Типовое соглашение об уровне обслуживания (SLA)</w:t>
      </w:r>
      <w:r w:rsidRPr="00AE43F9">
        <w:rPr>
          <w:rFonts w:ascii="Times New Roman" w:eastAsiaTheme="minorHAnsi" w:hAnsi="Times New Roman" w:cstheme="minorBidi"/>
          <w:b/>
          <w:color w:val="000000"/>
          <w:sz w:val="28"/>
          <w:szCs w:val="28"/>
          <w:vertAlign w:val="superscript"/>
        </w:rPr>
        <w:footnoteReference w:id="3"/>
      </w:r>
    </w:p>
    <w:p w:rsidR="00AE43F9" w:rsidRPr="00AE43F9" w:rsidRDefault="00AE43F9" w:rsidP="00AE43F9">
      <w:pPr>
        <w:spacing w:after="200" w:line="276" w:lineRule="auto"/>
        <w:ind w:firstLine="709"/>
        <w:rPr>
          <w:rFonts w:ascii="Times New Roman" w:eastAsiaTheme="minorHAnsi" w:hAnsi="Times New Roman" w:cstheme="minorBidi"/>
          <w:color w:val="000000"/>
        </w:rPr>
      </w:pPr>
    </w:p>
    <w:tbl>
      <w:tblPr>
        <w:tblW w:w="7154" w:type="pct"/>
        <w:tblInd w:w="108" w:type="dxa"/>
        <w:tblLook w:val="00A0" w:firstRow="1" w:lastRow="0" w:firstColumn="1" w:lastColumn="0" w:noHBand="0" w:noVBand="0"/>
      </w:tblPr>
      <w:tblGrid>
        <w:gridCol w:w="5408"/>
        <w:gridCol w:w="4956"/>
        <w:gridCol w:w="4143"/>
      </w:tblGrid>
      <w:tr w:rsidR="00AE43F9" w:rsidRPr="00AE43F9" w:rsidTr="00AE43F9">
        <w:trPr>
          <w:gridAfter w:val="1"/>
          <w:wAfter w:w="1428" w:type="pct"/>
          <w:trHeight w:val="457"/>
        </w:trPr>
        <w:tc>
          <w:tcPr>
            <w:tcW w:w="3572" w:type="pct"/>
            <w:gridSpan w:val="2"/>
          </w:tcPr>
          <w:p w:rsidR="00AE43F9" w:rsidRPr="00AE43F9" w:rsidRDefault="00AE43F9" w:rsidP="00AE43F9">
            <w:pPr>
              <w:spacing w:before="0" w:after="200" w:line="276" w:lineRule="auto"/>
              <w:jc w:val="left"/>
              <w:rPr>
                <w:rFonts w:ascii="Times New Roman" w:eastAsiaTheme="minorHAnsi" w:hAnsi="Times New Roman"/>
                <w:sz w:val="22"/>
                <w:szCs w:val="22"/>
              </w:rPr>
            </w:pPr>
          </w:p>
        </w:tc>
      </w:tr>
      <w:tr w:rsidR="00AE43F9" w:rsidRPr="00AE43F9" w:rsidTr="00AE43F9">
        <w:trPr>
          <w:gridAfter w:val="1"/>
          <w:wAfter w:w="1428" w:type="pct"/>
          <w:trHeight w:val="445"/>
        </w:trPr>
        <w:tc>
          <w:tcPr>
            <w:tcW w:w="1864" w:type="pct"/>
          </w:tcPr>
          <w:p w:rsidR="00AE43F9" w:rsidRPr="00AE43F9" w:rsidRDefault="00AE43F9" w:rsidP="00AE43F9">
            <w:pPr>
              <w:spacing w:before="0" w:after="200" w:line="276" w:lineRule="auto"/>
              <w:ind w:left="176"/>
              <w:jc w:val="left"/>
              <w:rPr>
                <w:rFonts w:ascii="Times New Roman" w:eastAsiaTheme="minorHAnsi" w:hAnsi="Times New Roman"/>
              </w:rPr>
            </w:pPr>
          </w:p>
        </w:tc>
        <w:tc>
          <w:tcPr>
            <w:tcW w:w="1708" w:type="pct"/>
          </w:tcPr>
          <w:p w:rsidR="00AE43F9" w:rsidRPr="00AE43F9" w:rsidRDefault="00AE43F9" w:rsidP="00AE43F9">
            <w:pPr>
              <w:spacing w:before="0" w:after="200" w:line="276" w:lineRule="auto"/>
              <w:jc w:val="left"/>
              <w:rPr>
                <w:rFonts w:ascii="Times New Roman" w:eastAsiaTheme="minorHAnsi" w:hAnsi="Times New Roman"/>
              </w:rPr>
            </w:pPr>
          </w:p>
        </w:tc>
      </w:tr>
      <w:tr w:rsidR="00AE43F9" w:rsidRPr="00AE43F9" w:rsidTr="00AE43F9">
        <w:trPr>
          <w:trHeight w:val="445"/>
        </w:trPr>
        <w:tc>
          <w:tcPr>
            <w:tcW w:w="1864" w:type="pct"/>
          </w:tcPr>
          <w:p w:rsidR="00AE43F9" w:rsidRPr="00AE43F9" w:rsidRDefault="00AE43F9" w:rsidP="00AE43F9">
            <w:pPr>
              <w:spacing w:before="0" w:after="200" w:line="276" w:lineRule="auto"/>
              <w:ind w:left="176"/>
              <w:jc w:val="left"/>
              <w:rPr>
                <w:rFonts w:ascii="Times New Roman" w:eastAsiaTheme="minorHAnsi" w:hAnsi="Times New Roman"/>
              </w:rPr>
            </w:pPr>
          </w:p>
        </w:tc>
        <w:tc>
          <w:tcPr>
            <w:tcW w:w="1708" w:type="pct"/>
          </w:tcPr>
          <w:p w:rsidR="00AE43F9" w:rsidRPr="00AE43F9" w:rsidRDefault="00AE43F9" w:rsidP="00AE43F9">
            <w:pPr>
              <w:spacing w:before="0" w:after="200" w:line="276" w:lineRule="auto"/>
              <w:jc w:val="left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1428" w:type="pct"/>
          </w:tcPr>
          <w:p w:rsidR="00AE43F9" w:rsidRPr="00AE43F9" w:rsidRDefault="00AE43F9" w:rsidP="00AE43F9">
            <w:pPr>
              <w:spacing w:before="0" w:after="200" w:line="276" w:lineRule="auto"/>
              <w:jc w:val="left"/>
              <w:rPr>
                <w:rFonts w:asciiTheme="minorHAnsi" w:eastAsiaTheme="minorHAnsi" w:hAnsiTheme="minorHAnsi" w:cstheme="minorBidi"/>
                <w:color w:val="000000"/>
              </w:rPr>
            </w:pPr>
          </w:p>
        </w:tc>
      </w:tr>
    </w:tbl>
    <w:p w:rsidR="00AE43F9" w:rsidRPr="00AE43F9" w:rsidRDefault="00AE43F9" w:rsidP="00AE43F9">
      <w:pPr>
        <w:spacing w:before="0" w:after="200" w:line="276" w:lineRule="auto"/>
        <w:jc w:val="left"/>
        <w:rPr>
          <w:rFonts w:asciiTheme="minorHAnsi" w:eastAsiaTheme="minorHAnsi" w:hAnsiTheme="minorHAnsi" w:cstheme="minorBidi"/>
          <w:b/>
        </w:rPr>
      </w:pPr>
      <w:r w:rsidRPr="00AE43F9">
        <w:rPr>
          <w:rFonts w:asciiTheme="minorHAnsi" w:eastAsiaTheme="minorHAnsi" w:hAnsiTheme="minorHAnsi" w:cstheme="minorBidi"/>
          <w:sz w:val="22"/>
        </w:rPr>
        <w:br w:type="page"/>
      </w:r>
    </w:p>
    <w:p w:rsidR="00AE43F9" w:rsidRPr="00AE43F9" w:rsidRDefault="00AE43F9" w:rsidP="00AE43F9">
      <w:pPr>
        <w:spacing w:before="0" w:after="200" w:line="276" w:lineRule="auto"/>
        <w:jc w:val="left"/>
        <w:rPr>
          <w:rFonts w:ascii="Times New Roman" w:eastAsiaTheme="minorHAnsi" w:hAnsi="Times New Roman"/>
          <w:b/>
          <w:color w:val="FF0000"/>
        </w:rPr>
        <w:sectPr w:rsidR="00AE43F9" w:rsidRPr="00AE43F9" w:rsidSect="00AE43F9">
          <w:pgSz w:w="11906" w:h="16838"/>
          <w:pgMar w:top="1134" w:right="849" w:bottom="1135" w:left="1134" w:header="284" w:footer="454" w:gutter="0"/>
          <w:cols w:space="720"/>
          <w:docGrid w:linePitch="299"/>
        </w:sectPr>
      </w:pPr>
    </w:p>
    <w:p w:rsidR="00AE43F9" w:rsidRPr="00AE43F9" w:rsidRDefault="00AE43F9" w:rsidP="00AE43F9">
      <w:pPr>
        <w:spacing w:before="0" w:after="0" w:line="276" w:lineRule="auto"/>
        <w:jc w:val="right"/>
        <w:rPr>
          <w:rFonts w:ascii="Times New Roman" w:eastAsiaTheme="minorHAnsi" w:hAnsi="Times New Roman"/>
          <w:color w:val="000000"/>
        </w:rPr>
      </w:pPr>
      <w:r w:rsidRPr="00AE43F9">
        <w:rPr>
          <w:rFonts w:ascii="Times New Roman" w:eastAsiaTheme="minorHAnsi" w:hAnsi="Times New Roman"/>
          <w:color w:val="000000"/>
        </w:rPr>
        <w:t>Приложение № 3</w:t>
      </w:r>
    </w:p>
    <w:p w:rsidR="00AE43F9" w:rsidRPr="00AE43F9" w:rsidRDefault="00AE43F9" w:rsidP="00AE43F9">
      <w:pPr>
        <w:spacing w:before="0" w:after="0" w:line="276" w:lineRule="auto"/>
        <w:jc w:val="right"/>
        <w:rPr>
          <w:rFonts w:ascii="Times New Roman" w:eastAsiaTheme="minorHAnsi" w:hAnsi="Times New Roman"/>
          <w:color w:val="000000"/>
        </w:rPr>
      </w:pPr>
      <w:r w:rsidRPr="00AE43F9">
        <w:rPr>
          <w:rFonts w:ascii="Times New Roman" w:eastAsiaTheme="minorHAnsi" w:hAnsi="Times New Roman"/>
          <w:color w:val="000000"/>
        </w:rPr>
        <w:t>к Договору на оказание услуг</w:t>
      </w:r>
    </w:p>
    <w:p w:rsidR="00AE43F9" w:rsidRPr="009E6B80" w:rsidRDefault="00AE43F9" w:rsidP="009E6B80">
      <w:pPr>
        <w:spacing w:before="0" w:after="0" w:line="276" w:lineRule="auto"/>
        <w:jc w:val="right"/>
        <w:rPr>
          <w:rFonts w:ascii="Times New Roman" w:eastAsiaTheme="minorHAnsi" w:hAnsi="Times New Roman"/>
          <w:color w:val="000000"/>
        </w:rPr>
      </w:pPr>
      <w:r w:rsidRPr="00AE43F9">
        <w:rPr>
          <w:rFonts w:ascii="Times New Roman" w:eastAsiaTheme="minorHAnsi" w:hAnsi="Times New Roman"/>
          <w:color w:val="000000"/>
        </w:rPr>
        <w:t>№ ____________</w:t>
      </w:r>
      <w:r w:rsidR="009E6B80">
        <w:rPr>
          <w:rFonts w:ascii="Times New Roman" w:eastAsiaTheme="minorHAnsi" w:hAnsi="Times New Roman"/>
          <w:color w:val="000000"/>
        </w:rPr>
        <w:t>__ от _________________</w:t>
      </w:r>
    </w:p>
    <w:p w:rsidR="00AE43F9" w:rsidRPr="00AE43F9" w:rsidRDefault="00AE43F9" w:rsidP="00AE43F9">
      <w:pPr>
        <w:spacing w:before="0" w:after="0"/>
        <w:ind w:left="360"/>
        <w:jc w:val="center"/>
        <w:rPr>
          <w:rFonts w:ascii="Times New Roman" w:eastAsiaTheme="minorHAnsi" w:hAnsi="Times New Roman"/>
          <w:b/>
          <w:sz w:val="20"/>
          <w:szCs w:val="20"/>
        </w:rPr>
      </w:pPr>
      <w:r w:rsidRPr="00AE43F9">
        <w:rPr>
          <w:rFonts w:ascii="Times New Roman" w:eastAsiaTheme="minorHAnsi" w:hAnsi="Times New Roman"/>
          <w:b/>
          <w:sz w:val="20"/>
          <w:szCs w:val="20"/>
        </w:rPr>
        <w:t>Образец</w:t>
      </w:r>
    </w:p>
    <w:p w:rsidR="00AE43F9" w:rsidRPr="00AE43F9" w:rsidRDefault="00AE43F9" w:rsidP="00AE43F9">
      <w:pPr>
        <w:spacing w:before="0" w:after="0"/>
        <w:ind w:left="360"/>
        <w:jc w:val="center"/>
        <w:rPr>
          <w:rFonts w:ascii="Times New Roman" w:eastAsiaTheme="minorHAnsi" w:hAnsi="Times New Roman"/>
          <w:sz w:val="20"/>
          <w:szCs w:val="20"/>
        </w:rPr>
      </w:pPr>
      <w:r w:rsidRPr="00AE43F9">
        <w:rPr>
          <w:rFonts w:ascii="Times New Roman" w:eastAsiaTheme="minorHAnsi" w:hAnsi="Times New Roman"/>
          <w:sz w:val="20"/>
          <w:szCs w:val="20"/>
        </w:rPr>
        <w:t xml:space="preserve">Акт о соответствии </w:t>
      </w:r>
      <w:r w:rsidRPr="00AE43F9">
        <w:rPr>
          <w:rFonts w:ascii="Times New Roman" w:eastAsiaTheme="minorHAnsi" w:hAnsi="Times New Roman"/>
          <w:sz w:val="20"/>
          <w:szCs w:val="20"/>
          <w:lang w:val="en-US"/>
        </w:rPr>
        <w:t>SLA</w:t>
      </w:r>
      <w:r w:rsidRPr="00AE43F9">
        <w:rPr>
          <w:rFonts w:ascii="Times New Roman" w:eastAsiaTheme="minorHAnsi" w:hAnsi="Times New Roman"/>
          <w:sz w:val="20"/>
          <w:szCs w:val="20"/>
        </w:rPr>
        <w:t xml:space="preserve"> </w:t>
      </w:r>
    </w:p>
    <w:p w:rsidR="00AE43F9" w:rsidRPr="00AE43F9" w:rsidRDefault="00AE43F9" w:rsidP="00AE43F9">
      <w:pPr>
        <w:spacing w:before="0" w:after="0"/>
        <w:ind w:left="360"/>
        <w:jc w:val="center"/>
        <w:rPr>
          <w:rFonts w:ascii="Times New Roman" w:eastAsiaTheme="minorHAnsi" w:hAnsi="Times New Roman"/>
          <w:color w:val="000000"/>
          <w:sz w:val="20"/>
          <w:szCs w:val="20"/>
        </w:rPr>
      </w:pPr>
      <w:r w:rsidRPr="00AE43F9">
        <w:rPr>
          <w:rFonts w:ascii="Times New Roman" w:eastAsiaTheme="minorHAnsi" w:hAnsi="Times New Roman"/>
          <w:sz w:val="20"/>
          <w:szCs w:val="20"/>
        </w:rPr>
        <w:t xml:space="preserve">по договору </w:t>
      </w:r>
      <w:r w:rsidRPr="00AE43F9">
        <w:rPr>
          <w:rFonts w:ascii="Times New Roman" w:eastAsiaTheme="minorHAnsi" w:hAnsi="Times New Roman"/>
          <w:color w:val="000000"/>
          <w:sz w:val="20"/>
          <w:szCs w:val="20"/>
        </w:rPr>
        <w:t xml:space="preserve">№ ______________ </w:t>
      </w:r>
      <w:proofErr w:type="gramStart"/>
      <w:r w:rsidRPr="00AE43F9">
        <w:rPr>
          <w:rFonts w:ascii="Times New Roman" w:eastAsiaTheme="minorHAnsi" w:hAnsi="Times New Roman"/>
          <w:color w:val="000000"/>
          <w:sz w:val="20"/>
          <w:szCs w:val="20"/>
        </w:rPr>
        <w:t>от</w:t>
      </w:r>
      <w:proofErr w:type="gramEnd"/>
      <w:r w:rsidRPr="00AE43F9">
        <w:rPr>
          <w:rFonts w:ascii="Times New Roman" w:eastAsiaTheme="minorHAnsi" w:hAnsi="Times New Roman"/>
          <w:color w:val="000000"/>
          <w:sz w:val="20"/>
          <w:szCs w:val="20"/>
        </w:rPr>
        <w:t xml:space="preserve"> ____________</w:t>
      </w:r>
    </w:p>
    <w:p w:rsidR="00AE43F9" w:rsidRPr="00AE43F9" w:rsidRDefault="00AE43F9" w:rsidP="00AE43F9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530"/>
          <w:tab w:val="left" w:pos="2250"/>
          <w:tab w:val="left" w:pos="2880"/>
        </w:tabs>
        <w:suppressAutoHyphens/>
        <w:spacing w:before="0" w:after="0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AE43F9">
        <w:rPr>
          <w:rFonts w:ascii="Times New Roman" w:eastAsia="Times New Roman" w:hAnsi="Times New Roman"/>
          <w:bCs/>
          <w:sz w:val="20"/>
          <w:szCs w:val="20"/>
          <w:lang w:eastAsia="ru-RU"/>
        </w:rPr>
        <w:t>за ______________ (указывается отчетный период предоставления Услуг)</w:t>
      </w:r>
    </w:p>
    <w:p w:rsidR="00AE43F9" w:rsidRPr="00AE43F9" w:rsidRDefault="00AE43F9" w:rsidP="00AE43F9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530"/>
          <w:tab w:val="left" w:pos="2250"/>
          <w:tab w:val="left" w:pos="2880"/>
        </w:tabs>
        <w:suppressAutoHyphens/>
        <w:spacing w:before="0" w:after="0"/>
        <w:jc w:val="lef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AE43F9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Услуга:</w:t>
      </w:r>
      <w:ins w:id="10" w:author="Автор">
        <w:r w:rsidR="00011702">
          <w:rPr>
            <w:rFonts w:ascii="Times New Roman" w:eastAsia="Times New Roman" w:hAnsi="Times New Roman"/>
            <w:b/>
            <w:bCs/>
            <w:color w:val="000000"/>
            <w:sz w:val="20"/>
            <w:szCs w:val="20"/>
            <w:lang w:eastAsia="ru-RU"/>
          </w:rPr>
          <w:t xml:space="preserve"> </w:t>
        </w:r>
      </w:ins>
      <w:r w:rsidRPr="00AE43F9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[</w:t>
      </w:r>
      <w:r w:rsidRPr="00AE43F9">
        <w:rPr>
          <w:rFonts w:ascii="Times New Roman" w:eastAsia="Times New Roman" w:hAnsi="Times New Roman"/>
          <w:bCs/>
          <w:i/>
          <w:color w:val="000000"/>
          <w:sz w:val="20"/>
          <w:szCs w:val="20"/>
          <w:lang w:eastAsia="ru-RU"/>
        </w:rPr>
        <w:t>Название Услуги</w:t>
      </w:r>
      <w:r w:rsidRPr="00AE43F9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>]</w:t>
      </w:r>
    </w:p>
    <w:p w:rsidR="00AE43F9" w:rsidRPr="00AE43F9" w:rsidRDefault="00AE43F9" w:rsidP="00AE43F9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530"/>
          <w:tab w:val="left" w:pos="2250"/>
          <w:tab w:val="left" w:pos="2880"/>
        </w:tabs>
        <w:suppressAutoHyphens/>
        <w:spacing w:before="0" w:after="0"/>
        <w:jc w:val="left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tbl>
      <w:tblPr>
        <w:tblStyle w:val="46"/>
        <w:tblW w:w="15559" w:type="dxa"/>
        <w:tblLayout w:type="fixed"/>
        <w:tblLook w:val="04A0" w:firstRow="1" w:lastRow="0" w:firstColumn="1" w:lastColumn="0" w:noHBand="0" w:noVBand="1"/>
      </w:tblPr>
      <w:tblGrid>
        <w:gridCol w:w="5637"/>
        <w:gridCol w:w="1984"/>
        <w:gridCol w:w="1736"/>
        <w:gridCol w:w="1984"/>
        <w:gridCol w:w="1667"/>
        <w:gridCol w:w="2551"/>
      </w:tblGrid>
      <w:tr w:rsidR="00AE43F9" w:rsidRPr="00AE43F9" w:rsidTr="00AE43F9">
        <w:tc>
          <w:tcPr>
            <w:tcW w:w="5637" w:type="dxa"/>
            <w:shd w:val="clear" w:color="auto" w:fill="D9D9D9" w:themeFill="background1" w:themeFillShade="D9"/>
            <w:vAlign w:val="center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E43F9">
              <w:rPr>
                <w:b/>
                <w:bCs/>
                <w:sz w:val="20"/>
                <w:szCs w:val="20"/>
                <w:lang w:eastAsia="ru-RU"/>
              </w:rPr>
              <w:t>Параметр качества оказанной Услуги</w:t>
            </w:r>
          </w:p>
          <w:p w:rsidR="00AE43F9" w:rsidRPr="00AE43F9" w:rsidRDefault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AE43F9">
              <w:rPr>
                <w:b/>
                <w:bCs/>
                <w:sz w:val="20"/>
                <w:szCs w:val="20"/>
                <w:lang w:eastAsia="ru-RU"/>
              </w:rPr>
              <w:t>(Переменная часть)</w:t>
            </w:r>
            <w:del w:id="11" w:author="Автор">
              <w:r w:rsidRPr="00AE43F9" w:rsidDel="00011702">
                <w:rPr>
                  <w:b/>
                  <w:bCs/>
                  <w:sz w:val="20"/>
                  <w:szCs w:val="20"/>
                  <w:vertAlign w:val="superscript"/>
                  <w:lang w:eastAsia="ru-RU"/>
                </w:rPr>
                <w:footnoteReference w:id="4"/>
              </w:r>
            </w:del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E43F9">
              <w:rPr>
                <w:sz w:val="20"/>
                <w:szCs w:val="20"/>
                <w:lang w:eastAsia="ru-RU"/>
              </w:rPr>
              <w:t>Признак нарушения, да/нет</w:t>
            </w:r>
          </w:p>
        </w:tc>
        <w:tc>
          <w:tcPr>
            <w:tcW w:w="1736" w:type="dxa"/>
            <w:shd w:val="clear" w:color="auto" w:fill="D9D9D9" w:themeFill="background1" w:themeFillShade="D9"/>
            <w:vAlign w:val="center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E43F9">
              <w:rPr>
                <w:b/>
                <w:bCs/>
                <w:sz w:val="20"/>
                <w:szCs w:val="20"/>
                <w:lang w:eastAsia="ru-RU"/>
              </w:rPr>
              <w:t>Согласованная трудоемкость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E43F9">
              <w:rPr>
                <w:b/>
                <w:bCs/>
                <w:sz w:val="20"/>
                <w:szCs w:val="20"/>
                <w:lang w:eastAsia="ru-RU"/>
              </w:rPr>
              <w:t xml:space="preserve">Стоимость ЗНИ без НДС, </w:t>
            </w:r>
            <w:proofErr w:type="spellStart"/>
            <w:r w:rsidRPr="00AE43F9">
              <w:rPr>
                <w:b/>
                <w:bCs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667" w:type="dxa"/>
            <w:shd w:val="clear" w:color="auto" w:fill="D9D9D9" w:themeFill="background1" w:themeFillShade="D9"/>
            <w:vAlign w:val="center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AE43F9">
              <w:rPr>
                <w:b/>
                <w:bCs/>
                <w:sz w:val="20"/>
                <w:szCs w:val="20"/>
                <w:lang w:eastAsia="ru-RU"/>
              </w:rPr>
              <w:t>Вычет, %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AE43F9" w:rsidRPr="00AE43F9" w:rsidRDefault="00AE43F9" w:rsidP="00AE43F9">
            <w:pPr>
              <w:widowControl w:val="0"/>
              <w:tabs>
                <w:tab w:val="left" w:pos="-1673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ind w:left="176" w:hanging="176"/>
              <w:jc w:val="center"/>
              <w:rPr>
                <w:bCs/>
                <w:sz w:val="20"/>
                <w:szCs w:val="20"/>
                <w:lang w:eastAsia="ru-RU"/>
              </w:rPr>
            </w:pPr>
            <w:r w:rsidRPr="00AE43F9">
              <w:rPr>
                <w:b/>
                <w:bCs/>
                <w:sz w:val="20"/>
                <w:szCs w:val="20"/>
                <w:lang w:eastAsia="ru-RU"/>
              </w:rPr>
              <w:t xml:space="preserve">Вычет без  </w:t>
            </w:r>
            <w:proofErr w:type="spellStart"/>
            <w:r w:rsidRPr="00AE43F9">
              <w:rPr>
                <w:b/>
                <w:bCs/>
                <w:sz w:val="20"/>
                <w:szCs w:val="20"/>
                <w:lang w:eastAsia="ru-RU"/>
              </w:rPr>
              <w:t>НДС</w:t>
            </w:r>
            <w:proofErr w:type="gramStart"/>
            <w:r w:rsidRPr="00AE43F9">
              <w:rPr>
                <w:b/>
                <w:bCs/>
                <w:sz w:val="20"/>
                <w:szCs w:val="20"/>
                <w:lang w:eastAsia="ru-RU"/>
              </w:rPr>
              <w:t>,р</w:t>
            </w:r>
            <w:proofErr w:type="gramEnd"/>
            <w:r w:rsidRPr="00AE43F9">
              <w:rPr>
                <w:b/>
                <w:bCs/>
                <w:sz w:val="20"/>
                <w:szCs w:val="20"/>
                <w:lang w:eastAsia="ru-RU"/>
              </w:rPr>
              <w:t>уб</w:t>
            </w:r>
            <w:proofErr w:type="spellEnd"/>
          </w:p>
        </w:tc>
      </w:tr>
      <w:tr w:rsidR="00AE43F9" w:rsidRPr="00AE43F9" w:rsidTr="00AE43F9">
        <w:tc>
          <w:tcPr>
            <w:tcW w:w="5637" w:type="dxa"/>
            <w:shd w:val="clear" w:color="auto" w:fill="D9D9D9" w:themeFill="background1" w:themeFillShade="D9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rPr>
                <w:bCs/>
                <w:sz w:val="20"/>
                <w:szCs w:val="20"/>
                <w:lang w:eastAsia="ru-RU"/>
              </w:rPr>
            </w:pPr>
            <w:r w:rsidRPr="00AE43F9">
              <w:rPr>
                <w:bCs/>
                <w:sz w:val="20"/>
                <w:szCs w:val="20"/>
                <w:lang w:eastAsia="ru-RU"/>
              </w:rPr>
              <w:t>Соблюдение согласованного срока выполнения ЗНИ: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shd w:val="clear" w:color="auto" w:fill="D9D9D9" w:themeFill="background1" w:themeFillShade="D9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shd w:val="clear" w:color="auto" w:fill="D9D9D9" w:themeFill="background1" w:themeFillShade="D9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AE43F9" w:rsidRPr="00AE43F9" w:rsidTr="00AE43F9">
        <w:tc>
          <w:tcPr>
            <w:tcW w:w="5637" w:type="dxa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ind w:left="708"/>
              <w:rPr>
                <w:bCs/>
                <w:sz w:val="20"/>
                <w:szCs w:val="20"/>
                <w:lang w:eastAsia="ru-RU"/>
              </w:rPr>
            </w:pPr>
            <w:r w:rsidRPr="00AE43F9">
              <w:rPr>
                <w:bCs/>
                <w:sz w:val="20"/>
                <w:szCs w:val="20"/>
                <w:lang w:eastAsia="ru-RU"/>
              </w:rPr>
              <w:t>ЗНИ 1</w:t>
            </w:r>
          </w:p>
        </w:tc>
        <w:tc>
          <w:tcPr>
            <w:tcW w:w="1984" w:type="dxa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AE43F9" w:rsidRPr="00AE43F9" w:rsidTr="00AE43F9">
        <w:tc>
          <w:tcPr>
            <w:tcW w:w="5637" w:type="dxa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ind w:left="708"/>
              <w:rPr>
                <w:bCs/>
                <w:sz w:val="20"/>
                <w:szCs w:val="20"/>
                <w:lang w:eastAsia="ru-RU"/>
              </w:rPr>
            </w:pPr>
            <w:r w:rsidRPr="00AE43F9">
              <w:rPr>
                <w:bCs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984" w:type="dxa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AE43F9" w:rsidRPr="00AE43F9" w:rsidTr="00AE43F9">
        <w:tc>
          <w:tcPr>
            <w:tcW w:w="5637" w:type="dxa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ind w:left="708"/>
              <w:rPr>
                <w:bCs/>
                <w:sz w:val="20"/>
                <w:szCs w:val="20"/>
                <w:lang w:eastAsia="ru-RU"/>
              </w:rPr>
            </w:pPr>
            <w:r w:rsidRPr="00AE43F9">
              <w:rPr>
                <w:bCs/>
                <w:sz w:val="20"/>
                <w:szCs w:val="20"/>
                <w:lang w:eastAsia="ru-RU"/>
              </w:rPr>
              <w:t xml:space="preserve">ЗНИ </w:t>
            </w:r>
            <w:r w:rsidRPr="00AE43F9">
              <w:rPr>
                <w:bCs/>
                <w:sz w:val="20"/>
                <w:szCs w:val="20"/>
                <w:lang w:val="en-US" w:eastAsia="ru-RU"/>
              </w:rPr>
              <w:t>n</w:t>
            </w:r>
          </w:p>
        </w:tc>
        <w:tc>
          <w:tcPr>
            <w:tcW w:w="1984" w:type="dxa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AE43F9" w:rsidRPr="00AE43F9" w:rsidTr="00AE43F9">
        <w:tc>
          <w:tcPr>
            <w:tcW w:w="5637" w:type="dxa"/>
            <w:shd w:val="clear" w:color="auto" w:fill="D9D9D9" w:themeFill="background1" w:themeFillShade="D9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AE43F9">
              <w:rPr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36" w:type="dxa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shd w:val="clear" w:color="auto" w:fill="D9D9D9" w:themeFill="background1" w:themeFillShade="D9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AE43F9" w:rsidRPr="00AE43F9" w:rsidTr="00AE43F9">
        <w:tc>
          <w:tcPr>
            <w:tcW w:w="9357" w:type="dxa"/>
            <w:gridSpan w:val="3"/>
            <w:shd w:val="clear" w:color="auto" w:fill="D9D9D9" w:themeFill="background1" w:themeFillShade="D9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right"/>
              <w:rPr>
                <w:bCs/>
                <w:sz w:val="20"/>
                <w:szCs w:val="20"/>
                <w:lang w:eastAsia="ru-RU"/>
              </w:rPr>
            </w:pPr>
            <w:r w:rsidRPr="00AE43F9">
              <w:rPr>
                <w:b/>
                <w:bCs/>
                <w:sz w:val="20"/>
                <w:szCs w:val="20"/>
                <w:lang w:eastAsia="ru-RU"/>
              </w:rPr>
              <w:t xml:space="preserve">Стоимость часовой ставки без  НДС,  </w:t>
            </w:r>
            <w:proofErr w:type="spellStart"/>
            <w:r w:rsidRPr="00AE43F9">
              <w:rPr>
                <w:b/>
                <w:bCs/>
                <w:sz w:val="20"/>
                <w:szCs w:val="20"/>
                <w:lang w:eastAsia="ru-RU"/>
              </w:rPr>
              <w:t>руб</w:t>
            </w:r>
            <w:proofErr w:type="spellEnd"/>
            <w:r w:rsidRPr="00AE43F9">
              <w:rPr>
                <w:b/>
                <w:bCs/>
                <w:sz w:val="20"/>
                <w:szCs w:val="20"/>
                <w:lang w:eastAsia="ru-RU"/>
              </w:rPr>
              <w:t xml:space="preserve"> - ______________ 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shd w:val="clear" w:color="auto" w:fill="D9D9D9" w:themeFill="background1" w:themeFillShade="D9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AE43F9" w:rsidRPr="00AE43F9" w:rsidTr="00AE43F9">
        <w:tc>
          <w:tcPr>
            <w:tcW w:w="13008" w:type="dxa"/>
            <w:gridSpan w:val="5"/>
            <w:shd w:val="clear" w:color="auto" w:fill="D9D9D9" w:themeFill="background1" w:themeFillShade="D9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AE43F9">
              <w:rPr>
                <w:b/>
                <w:bCs/>
                <w:sz w:val="20"/>
                <w:szCs w:val="20"/>
                <w:lang w:eastAsia="ru-RU"/>
              </w:rPr>
              <w:t xml:space="preserve">Стоимость переменной части Услуг без учета вычета, без НДС, </w:t>
            </w:r>
            <w:proofErr w:type="spellStart"/>
            <w:r w:rsidRPr="00AE43F9">
              <w:rPr>
                <w:b/>
                <w:bCs/>
                <w:sz w:val="20"/>
                <w:szCs w:val="20"/>
                <w:lang w:eastAsia="ru-RU"/>
              </w:rPr>
              <w:t>руб</w:t>
            </w:r>
            <w:proofErr w:type="spellEnd"/>
            <w:r w:rsidRPr="00AE43F9">
              <w:rPr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2551" w:type="dxa"/>
            <w:shd w:val="clear" w:color="auto" w:fill="auto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E43F9" w:rsidRPr="00AE43F9" w:rsidTr="00AE43F9">
        <w:tc>
          <w:tcPr>
            <w:tcW w:w="13008" w:type="dxa"/>
            <w:gridSpan w:val="5"/>
            <w:shd w:val="clear" w:color="auto" w:fill="D9D9D9" w:themeFill="background1" w:themeFillShade="D9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AE43F9">
              <w:rPr>
                <w:b/>
                <w:bCs/>
                <w:sz w:val="20"/>
                <w:szCs w:val="20"/>
                <w:lang w:eastAsia="ru-RU"/>
              </w:rPr>
              <w:t xml:space="preserve">Стоимость переменной части Услуг, с учетом  вычета, без НДС, </w:t>
            </w:r>
            <w:proofErr w:type="spellStart"/>
            <w:r w:rsidRPr="00AE43F9">
              <w:rPr>
                <w:b/>
                <w:bCs/>
                <w:sz w:val="20"/>
                <w:szCs w:val="20"/>
                <w:lang w:eastAsia="ru-RU"/>
              </w:rPr>
              <w:t>руб</w:t>
            </w:r>
            <w:proofErr w:type="spellEnd"/>
            <w:r w:rsidRPr="00AE43F9">
              <w:rPr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2551" w:type="dxa"/>
            <w:shd w:val="clear" w:color="auto" w:fill="auto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011702" w:rsidRDefault="00011702" w:rsidP="00AE43F9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530"/>
          <w:tab w:val="left" w:pos="2250"/>
          <w:tab w:val="left" w:pos="2880"/>
        </w:tabs>
        <w:suppressAutoHyphens/>
        <w:spacing w:before="0" w:after="0"/>
        <w:jc w:val="center"/>
        <w:rPr>
          <w:ins w:id="14" w:author="Автор"/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AE43F9" w:rsidRPr="00AE43F9" w:rsidRDefault="00AE43F9" w:rsidP="00AE43F9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530"/>
          <w:tab w:val="left" w:pos="2250"/>
          <w:tab w:val="left" w:pos="2880"/>
        </w:tabs>
        <w:suppressAutoHyphens/>
        <w:spacing w:before="0" w:after="0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AE43F9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Подписи сторон</w:t>
      </w:r>
    </w:p>
    <w:p w:rsidR="00011702" w:rsidRDefault="00011702" w:rsidP="00AE43F9">
      <w:pPr>
        <w:widowControl w:val="0"/>
        <w:spacing w:before="0" w:after="0" w:line="276" w:lineRule="auto"/>
        <w:ind w:left="2124" w:firstLine="708"/>
        <w:jc w:val="left"/>
        <w:rPr>
          <w:ins w:id="15" w:author="Автор"/>
          <w:rFonts w:ascii="Times New Roman" w:eastAsiaTheme="minorHAnsi" w:hAnsi="Times New Roman"/>
          <w:color w:val="000000"/>
          <w:sz w:val="20"/>
          <w:szCs w:val="20"/>
        </w:rPr>
      </w:pPr>
    </w:p>
    <w:p w:rsidR="00AE43F9" w:rsidRPr="00AE43F9" w:rsidRDefault="00AE43F9" w:rsidP="00AE43F9">
      <w:pPr>
        <w:widowControl w:val="0"/>
        <w:spacing w:before="0" w:after="0" w:line="276" w:lineRule="auto"/>
        <w:ind w:left="2124" w:firstLine="708"/>
        <w:jc w:val="left"/>
        <w:rPr>
          <w:rFonts w:ascii="Times New Roman" w:eastAsiaTheme="minorHAnsi" w:hAnsi="Times New Roman"/>
          <w:color w:val="000000"/>
          <w:sz w:val="20"/>
          <w:szCs w:val="20"/>
        </w:rPr>
      </w:pPr>
      <w:r w:rsidRPr="00AE43F9">
        <w:rPr>
          <w:rFonts w:ascii="Times New Roman" w:eastAsiaTheme="minorHAnsi" w:hAnsi="Times New Roman"/>
          <w:color w:val="000000"/>
          <w:sz w:val="20"/>
          <w:szCs w:val="20"/>
        </w:rPr>
        <w:t>ИСПОЛНИТЕЛЬ:</w:t>
      </w:r>
      <w:r w:rsidRPr="00AE43F9">
        <w:rPr>
          <w:rFonts w:ascii="Times New Roman" w:eastAsiaTheme="minorHAnsi" w:hAnsi="Times New Roman"/>
          <w:color w:val="000000"/>
          <w:sz w:val="20"/>
          <w:szCs w:val="20"/>
        </w:rPr>
        <w:tab/>
      </w:r>
      <w:r w:rsidRPr="00AE43F9">
        <w:rPr>
          <w:rFonts w:ascii="Times New Roman" w:eastAsiaTheme="minorHAnsi" w:hAnsi="Times New Roman"/>
          <w:color w:val="000000"/>
          <w:sz w:val="20"/>
          <w:szCs w:val="20"/>
        </w:rPr>
        <w:tab/>
      </w:r>
      <w:r w:rsidRPr="00AE43F9">
        <w:rPr>
          <w:rFonts w:ascii="Times New Roman" w:eastAsiaTheme="minorHAnsi" w:hAnsi="Times New Roman"/>
          <w:color w:val="000000"/>
          <w:sz w:val="20"/>
          <w:szCs w:val="20"/>
        </w:rPr>
        <w:tab/>
      </w:r>
      <w:r w:rsidRPr="00AE43F9">
        <w:rPr>
          <w:rFonts w:ascii="Times New Roman" w:eastAsiaTheme="minorHAnsi" w:hAnsi="Times New Roman"/>
          <w:color w:val="000000"/>
          <w:sz w:val="20"/>
          <w:szCs w:val="20"/>
        </w:rPr>
        <w:tab/>
      </w:r>
      <w:r w:rsidRPr="00AE43F9">
        <w:rPr>
          <w:rFonts w:ascii="Times New Roman" w:eastAsiaTheme="minorHAnsi" w:hAnsi="Times New Roman"/>
          <w:color w:val="000000"/>
          <w:sz w:val="20"/>
          <w:szCs w:val="20"/>
        </w:rPr>
        <w:tab/>
      </w:r>
      <w:r w:rsidRPr="00AE43F9">
        <w:rPr>
          <w:rFonts w:ascii="Times New Roman" w:eastAsiaTheme="minorHAnsi" w:hAnsi="Times New Roman"/>
          <w:color w:val="000000"/>
          <w:sz w:val="20"/>
          <w:szCs w:val="20"/>
        </w:rPr>
        <w:tab/>
      </w:r>
      <w:r w:rsidRPr="00AE43F9">
        <w:rPr>
          <w:rFonts w:ascii="Times New Roman" w:eastAsiaTheme="minorHAnsi" w:hAnsi="Times New Roman"/>
          <w:color w:val="000000"/>
          <w:sz w:val="20"/>
          <w:szCs w:val="20"/>
        </w:rPr>
        <w:tab/>
        <w:t>ЗАКАЗЧИК:</w:t>
      </w:r>
    </w:p>
    <w:p w:rsidR="00AE43F9" w:rsidRPr="00AE43F9" w:rsidRDefault="00AE43F9" w:rsidP="00AE43F9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530"/>
          <w:tab w:val="left" w:pos="2250"/>
          <w:tab w:val="left" w:pos="2880"/>
        </w:tabs>
        <w:suppressAutoHyphens/>
        <w:spacing w:before="0" w:after="0"/>
        <w:ind w:left="2124" w:firstLine="708"/>
        <w:rPr>
          <w:rFonts w:ascii="Times New Roman" w:eastAsiaTheme="minorHAnsi" w:hAnsi="Times New Roman"/>
          <w:color w:val="000000"/>
          <w:sz w:val="20"/>
          <w:szCs w:val="20"/>
        </w:rPr>
      </w:pPr>
      <w:r w:rsidRPr="00AE43F9">
        <w:rPr>
          <w:rFonts w:ascii="Times New Roman" w:eastAsiaTheme="minorHAnsi" w:hAnsi="Times New Roman"/>
          <w:color w:val="000000"/>
          <w:sz w:val="20"/>
          <w:szCs w:val="20"/>
        </w:rPr>
        <w:t>________________/                  /</w:t>
      </w:r>
      <w:r w:rsidRPr="00AE43F9">
        <w:rPr>
          <w:rFonts w:ascii="Times New Roman" w:eastAsiaTheme="minorHAnsi" w:hAnsi="Times New Roman"/>
          <w:color w:val="000000"/>
          <w:sz w:val="20"/>
          <w:szCs w:val="20"/>
        </w:rPr>
        <w:tab/>
      </w:r>
      <w:r w:rsidRPr="00AE43F9">
        <w:rPr>
          <w:rFonts w:ascii="Times New Roman" w:eastAsiaTheme="minorHAnsi" w:hAnsi="Times New Roman"/>
          <w:color w:val="000000"/>
          <w:sz w:val="20"/>
          <w:szCs w:val="20"/>
        </w:rPr>
        <w:tab/>
      </w:r>
      <w:r w:rsidRPr="00AE43F9">
        <w:rPr>
          <w:rFonts w:ascii="Times New Roman" w:eastAsiaTheme="minorHAnsi" w:hAnsi="Times New Roman"/>
          <w:color w:val="000000"/>
          <w:sz w:val="20"/>
          <w:szCs w:val="20"/>
        </w:rPr>
        <w:tab/>
      </w:r>
      <w:r w:rsidRPr="00AE43F9">
        <w:rPr>
          <w:rFonts w:ascii="Times New Roman" w:eastAsiaTheme="minorHAnsi" w:hAnsi="Times New Roman"/>
          <w:color w:val="000000"/>
          <w:sz w:val="20"/>
          <w:szCs w:val="20"/>
        </w:rPr>
        <w:tab/>
      </w:r>
      <w:r w:rsidRPr="00AE43F9">
        <w:rPr>
          <w:rFonts w:ascii="Times New Roman" w:eastAsiaTheme="minorHAnsi" w:hAnsi="Times New Roman"/>
          <w:color w:val="000000"/>
          <w:sz w:val="20"/>
          <w:szCs w:val="20"/>
        </w:rPr>
        <w:tab/>
        <w:t>________________ /                    /</w:t>
      </w:r>
    </w:p>
    <w:p w:rsidR="00AE43F9" w:rsidRPr="00AE43F9" w:rsidRDefault="00AE43F9" w:rsidP="00AE43F9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530"/>
          <w:tab w:val="left" w:pos="2250"/>
          <w:tab w:val="left" w:pos="2880"/>
        </w:tabs>
        <w:suppressAutoHyphens/>
        <w:spacing w:before="0" w:after="0"/>
        <w:rPr>
          <w:rFonts w:ascii="Times New Roman" w:eastAsiaTheme="minorHAnsi" w:hAnsi="Times New Roman"/>
          <w:color w:val="000000"/>
          <w:sz w:val="23"/>
          <w:szCs w:val="23"/>
        </w:rPr>
      </w:pPr>
      <w:r w:rsidRPr="00AE43F9">
        <w:rPr>
          <w:rFonts w:ascii="Times New Roman" w:eastAsiaTheme="minorHAnsi" w:hAnsi="Times New Roman"/>
          <w:color w:val="000000"/>
          <w:sz w:val="23"/>
          <w:szCs w:val="23"/>
        </w:rPr>
        <w:tab/>
      </w:r>
      <w:r w:rsidRPr="00AE43F9">
        <w:rPr>
          <w:rFonts w:ascii="Times New Roman" w:eastAsiaTheme="minorHAnsi" w:hAnsi="Times New Roman"/>
          <w:color w:val="000000"/>
          <w:sz w:val="23"/>
          <w:szCs w:val="23"/>
        </w:rPr>
        <w:tab/>
      </w:r>
      <w:r w:rsidRPr="00AE43F9">
        <w:rPr>
          <w:rFonts w:ascii="Times New Roman" w:eastAsiaTheme="minorHAnsi" w:hAnsi="Times New Roman"/>
          <w:color w:val="000000"/>
          <w:sz w:val="23"/>
          <w:szCs w:val="23"/>
        </w:rPr>
        <w:tab/>
      </w:r>
      <w:r w:rsidRPr="00AE43F9">
        <w:rPr>
          <w:rFonts w:ascii="Times New Roman" w:eastAsiaTheme="minorHAnsi" w:hAnsi="Times New Roman"/>
          <w:color w:val="000000"/>
          <w:sz w:val="23"/>
          <w:szCs w:val="23"/>
        </w:rPr>
        <w:tab/>
        <w:t xml:space="preserve">М.П. </w:t>
      </w:r>
      <w:r w:rsidRPr="00AE43F9">
        <w:rPr>
          <w:rFonts w:ascii="Times New Roman" w:eastAsiaTheme="minorHAnsi" w:hAnsi="Times New Roman"/>
          <w:color w:val="000000"/>
          <w:sz w:val="23"/>
          <w:szCs w:val="23"/>
        </w:rPr>
        <w:tab/>
      </w:r>
      <w:r w:rsidRPr="00AE43F9">
        <w:rPr>
          <w:rFonts w:ascii="Times New Roman" w:eastAsiaTheme="minorHAnsi" w:hAnsi="Times New Roman"/>
          <w:color w:val="000000"/>
          <w:sz w:val="23"/>
          <w:szCs w:val="23"/>
        </w:rPr>
        <w:tab/>
      </w:r>
      <w:r w:rsidRPr="00AE43F9">
        <w:rPr>
          <w:rFonts w:ascii="Times New Roman" w:eastAsiaTheme="minorHAnsi" w:hAnsi="Times New Roman"/>
          <w:color w:val="000000"/>
          <w:sz w:val="23"/>
          <w:szCs w:val="23"/>
        </w:rPr>
        <w:tab/>
      </w:r>
      <w:r w:rsidRPr="00AE43F9">
        <w:rPr>
          <w:rFonts w:ascii="Times New Roman" w:eastAsiaTheme="minorHAnsi" w:hAnsi="Times New Roman"/>
          <w:color w:val="000000"/>
          <w:sz w:val="23"/>
          <w:szCs w:val="23"/>
        </w:rPr>
        <w:tab/>
      </w:r>
      <w:r w:rsidRPr="00AE43F9">
        <w:rPr>
          <w:rFonts w:ascii="Times New Roman" w:eastAsiaTheme="minorHAnsi" w:hAnsi="Times New Roman"/>
          <w:color w:val="000000"/>
          <w:sz w:val="23"/>
          <w:szCs w:val="23"/>
        </w:rPr>
        <w:tab/>
      </w:r>
      <w:r w:rsidRPr="00AE43F9">
        <w:rPr>
          <w:rFonts w:ascii="Times New Roman" w:eastAsiaTheme="minorHAnsi" w:hAnsi="Times New Roman"/>
          <w:color w:val="000000"/>
          <w:sz w:val="23"/>
          <w:szCs w:val="23"/>
        </w:rPr>
        <w:tab/>
      </w:r>
      <w:r w:rsidRPr="00AE43F9">
        <w:rPr>
          <w:rFonts w:ascii="Times New Roman" w:eastAsiaTheme="minorHAnsi" w:hAnsi="Times New Roman"/>
          <w:color w:val="000000"/>
          <w:sz w:val="23"/>
          <w:szCs w:val="23"/>
        </w:rPr>
        <w:tab/>
      </w:r>
      <w:r w:rsidRPr="00AE43F9">
        <w:rPr>
          <w:rFonts w:ascii="Times New Roman" w:eastAsiaTheme="minorHAnsi" w:hAnsi="Times New Roman"/>
          <w:color w:val="000000"/>
          <w:sz w:val="23"/>
          <w:szCs w:val="23"/>
        </w:rPr>
        <w:tab/>
      </w:r>
      <w:r w:rsidRPr="00AE43F9">
        <w:rPr>
          <w:rFonts w:ascii="Times New Roman" w:eastAsiaTheme="minorHAnsi" w:hAnsi="Times New Roman"/>
          <w:color w:val="000000"/>
          <w:sz w:val="23"/>
          <w:szCs w:val="23"/>
        </w:rPr>
        <w:tab/>
        <w:t>М.П.</w:t>
      </w:r>
    </w:p>
    <w:p w:rsidR="00AE43F9" w:rsidRPr="00AE43F9" w:rsidRDefault="00AE43F9" w:rsidP="00AE43F9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530"/>
          <w:tab w:val="left" w:pos="2250"/>
          <w:tab w:val="left" w:pos="2880"/>
        </w:tabs>
        <w:suppressAutoHyphens/>
        <w:spacing w:before="0" w:after="0"/>
        <w:jc w:val="center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43F9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Форму утверждаем</w:t>
      </w:r>
    </w:p>
    <w:p w:rsidR="00AE43F9" w:rsidRPr="00AE43F9" w:rsidRDefault="00AE43F9" w:rsidP="00AE43F9">
      <w:pPr>
        <w:widowControl w:val="0"/>
        <w:spacing w:before="0" w:after="0"/>
        <w:ind w:left="2124" w:firstLine="708"/>
        <w:jc w:val="left"/>
        <w:rPr>
          <w:rFonts w:ascii="Times New Roman" w:eastAsiaTheme="minorHAnsi" w:hAnsi="Times New Roman"/>
          <w:color w:val="000000"/>
          <w:sz w:val="23"/>
          <w:szCs w:val="23"/>
        </w:rPr>
      </w:pPr>
      <w:r w:rsidRPr="00AE43F9">
        <w:rPr>
          <w:rFonts w:ascii="Times New Roman" w:eastAsiaTheme="minorHAnsi" w:hAnsi="Times New Roman"/>
          <w:color w:val="000000"/>
          <w:sz w:val="23"/>
          <w:szCs w:val="23"/>
        </w:rPr>
        <w:t>ИСПОЛНИТЕЛЬ:</w:t>
      </w:r>
      <w:r w:rsidRPr="00AE43F9">
        <w:rPr>
          <w:rFonts w:ascii="Times New Roman" w:eastAsiaTheme="minorHAnsi" w:hAnsi="Times New Roman"/>
          <w:color w:val="000000"/>
          <w:sz w:val="23"/>
          <w:szCs w:val="23"/>
        </w:rPr>
        <w:tab/>
      </w:r>
      <w:r w:rsidRPr="00AE43F9">
        <w:rPr>
          <w:rFonts w:ascii="Times New Roman" w:eastAsiaTheme="minorHAnsi" w:hAnsi="Times New Roman"/>
          <w:color w:val="000000"/>
          <w:sz w:val="23"/>
          <w:szCs w:val="23"/>
        </w:rPr>
        <w:tab/>
      </w:r>
      <w:r w:rsidRPr="00AE43F9">
        <w:rPr>
          <w:rFonts w:ascii="Times New Roman" w:eastAsiaTheme="minorHAnsi" w:hAnsi="Times New Roman"/>
          <w:color w:val="000000"/>
          <w:sz w:val="23"/>
          <w:szCs w:val="23"/>
        </w:rPr>
        <w:tab/>
      </w:r>
      <w:r w:rsidRPr="00AE43F9">
        <w:rPr>
          <w:rFonts w:ascii="Times New Roman" w:eastAsiaTheme="minorHAnsi" w:hAnsi="Times New Roman"/>
          <w:color w:val="000000"/>
          <w:sz w:val="23"/>
          <w:szCs w:val="23"/>
        </w:rPr>
        <w:tab/>
      </w:r>
      <w:r w:rsidRPr="00AE43F9">
        <w:rPr>
          <w:rFonts w:ascii="Times New Roman" w:eastAsiaTheme="minorHAnsi" w:hAnsi="Times New Roman"/>
          <w:color w:val="000000"/>
          <w:sz w:val="23"/>
          <w:szCs w:val="23"/>
        </w:rPr>
        <w:tab/>
      </w:r>
      <w:r w:rsidRPr="00AE43F9">
        <w:rPr>
          <w:rFonts w:ascii="Times New Roman" w:eastAsiaTheme="minorHAnsi" w:hAnsi="Times New Roman"/>
          <w:color w:val="000000"/>
          <w:sz w:val="23"/>
          <w:szCs w:val="23"/>
        </w:rPr>
        <w:tab/>
      </w:r>
      <w:r w:rsidRPr="00AE43F9">
        <w:rPr>
          <w:rFonts w:ascii="Times New Roman" w:eastAsiaTheme="minorHAnsi" w:hAnsi="Times New Roman"/>
          <w:color w:val="000000"/>
          <w:sz w:val="23"/>
          <w:szCs w:val="23"/>
        </w:rPr>
        <w:tab/>
        <w:t>ЗАКАЗЧИК:</w:t>
      </w:r>
    </w:p>
    <w:p w:rsidR="00AE43F9" w:rsidRPr="00AE43F9" w:rsidRDefault="00AE43F9" w:rsidP="00AE43F9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530"/>
          <w:tab w:val="left" w:pos="2250"/>
          <w:tab w:val="left" w:pos="2880"/>
        </w:tabs>
        <w:suppressAutoHyphens/>
        <w:spacing w:before="0" w:after="0"/>
        <w:ind w:left="2124" w:firstLine="708"/>
        <w:jc w:val="center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AE43F9">
        <w:rPr>
          <w:rFonts w:ascii="Times New Roman" w:eastAsia="Times New Roman" w:hAnsi="Times New Roman"/>
          <w:bCs/>
          <w:color w:val="000000"/>
          <w:sz w:val="23"/>
          <w:szCs w:val="23"/>
          <w:lang w:eastAsia="ru-RU"/>
        </w:rPr>
        <w:t>________________ /                          /</w:t>
      </w:r>
      <w:r w:rsidRPr="00AE43F9">
        <w:rPr>
          <w:rFonts w:ascii="Times New Roman" w:eastAsia="Times New Roman" w:hAnsi="Times New Roman"/>
          <w:bCs/>
          <w:color w:val="000000"/>
          <w:sz w:val="23"/>
          <w:szCs w:val="23"/>
          <w:lang w:eastAsia="ru-RU"/>
        </w:rPr>
        <w:tab/>
      </w:r>
      <w:r w:rsidRPr="00AE43F9">
        <w:rPr>
          <w:rFonts w:ascii="Times New Roman" w:eastAsia="Times New Roman" w:hAnsi="Times New Roman"/>
          <w:bCs/>
          <w:color w:val="000000"/>
          <w:sz w:val="23"/>
          <w:szCs w:val="23"/>
          <w:lang w:eastAsia="ru-RU"/>
        </w:rPr>
        <w:tab/>
      </w:r>
      <w:r w:rsidRPr="00AE43F9">
        <w:rPr>
          <w:rFonts w:ascii="Times New Roman" w:eastAsia="Times New Roman" w:hAnsi="Times New Roman"/>
          <w:bCs/>
          <w:color w:val="000000"/>
          <w:sz w:val="23"/>
          <w:szCs w:val="23"/>
          <w:lang w:eastAsia="ru-RU"/>
        </w:rPr>
        <w:tab/>
      </w:r>
      <w:r w:rsidRPr="00AE43F9">
        <w:rPr>
          <w:rFonts w:ascii="Times New Roman" w:eastAsia="Times New Roman" w:hAnsi="Times New Roman"/>
          <w:bCs/>
          <w:color w:val="000000"/>
          <w:sz w:val="23"/>
          <w:szCs w:val="23"/>
          <w:lang w:eastAsia="ru-RU"/>
        </w:rPr>
        <w:tab/>
      </w:r>
      <w:r w:rsidRPr="00AE43F9">
        <w:rPr>
          <w:rFonts w:ascii="Times New Roman" w:eastAsia="Times New Roman" w:hAnsi="Times New Roman"/>
          <w:bCs/>
          <w:color w:val="000000"/>
          <w:sz w:val="23"/>
          <w:szCs w:val="23"/>
          <w:lang w:eastAsia="ru-RU"/>
        </w:rPr>
        <w:tab/>
        <w:t>________________ /                     /</w:t>
      </w:r>
    </w:p>
    <w:p w:rsidR="00AE43F9" w:rsidRPr="00AE43F9" w:rsidRDefault="00AE43F9" w:rsidP="00AE43F9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530"/>
          <w:tab w:val="left" w:pos="2250"/>
          <w:tab w:val="left" w:pos="2880"/>
        </w:tabs>
        <w:suppressAutoHyphens/>
        <w:spacing w:before="0" w:after="0"/>
        <w:ind w:left="2124" w:firstLine="708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AE43F9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М.П. </w:t>
      </w:r>
      <w:r w:rsidRPr="00AE43F9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ab/>
      </w:r>
      <w:r w:rsidRPr="00AE43F9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ab/>
      </w:r>
      <w:r w:rsidRPr="00AE43F9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ab/>
      </w:r>
      <w:r w:rsidRPr="00AE43F9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ab/>
      </w:r>
      <w:r w:rsidRPr="00AE43F9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ab/>
      </w:r>
      <w:r w:rsidRPr="00AE43F9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ab/>
      </w:r>
      <w:r w:rsidRPr="00AE43F9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ab/>
      </w:r>
      <w:bookmarkStart w:id="16" w:name="_GoBack"/>
      <w:r w:rsidRPr="00AE43F9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ab/>
      </w:r>
      <w:r w:rsidRPr="00AE43F9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ab/>
        <w:t>М.П.</w:t>
      </w:r>
    </w:p>
    <w:p w:rsidR="00AE43F9" w:rsidRPr="00AE43F9" w:rsidRDefault="00AE43F9" w:rsidP="00AE43F9">
      <w:pPr>
        <w:spacing w:before="0" w:after="0" w:line="276" w:lineRule="auto"/>
        <w:jc w:val="right"/>
        <w:rPr>
          <w:rFonts w:ascii="Times New Roman" w:eastAsiaTheme="minorHAnsi" w:hAnsi="Times New Roman"/>
          <w:color w:val="000000"/>
          <w:sz w:val="22"/>
          <w:szCs w:val="22"/>
        </w:rPr>
        <w:sectPr w:rsidR="00AE43F9" w:rsidRPr="00AE43F9" w:rsidSect="00AE43F9">
          <w:headerReference w:type="default" r:id="rId16"/>
          <w:footerReference w:type="default" r:id="rId17"/>
          <w:pgSz w:w="16839" w:h="11907" w:orient="landscape" w:code="9"/>
          <w:pgMar w:top="567" w:right="567" w:bottom="425" w:left="680" w:header="284" w:footer="0" w:gutter="0"/>
          <w:cols w:space="720"/>
          <w:docGrid w:linePitch="272"/>
        </w:sectPr>
      </w:pPr>
    </w:p>
    <w:p w:rsidR="00AE43F9" w:rsidRPr="00AE43F9" w:rsidRDefault="00AE43F9" w:rsidP="00AE43F9">
      <w:pPr>
        <w:spacing w:before="0" w:after="0" w:line="276" w:lineRule="auto"/>
        <w:jc w:val="right"/>
        <w:rPr>
          <w:rFonts w:ascii="Times New Roman" w:eastAsiaTheme="minorHAnsi" w:hAnsi="Times New Roman"/>
          <w:color w:val="000000"/>
          <w:sz w:val="22"/>
          <w:szCs w:val="22"/>
        </w:rPr>
      </w:pPr>
      <w:r w:rsidRPr="00AE43F9">
        <w:rPr>
          <w:rFonts w:ascii="Times New Roman" w:eastAsiaTheme="minorHAnsi" w:hAnsi="Times New Roman"/>
          <w:color w:val="000000"/>
          <w:sz w:val="22"/>
          <w:szCs w:val="22"/>
        </w:rPr>
        <w:t>Приложение № 4 к Договору на оказание услуг</w:t>
      </w:r>
    </w:p>
    <w:p w:rsidR="00AE43F9" w:rsidRPr="00AE43F9" w:rsidRDefault="00AE43F9" w:rsidP="00AE43F9">
      <w:pPr>
        <w:spacing w:before="0" w:after="0" w:line="276" w:lineRule="auto"/>
        <w:jc w:val="right"/>
        <w:rPr>
          <w:rFonts w:ascii="Times New Roman" w:eastAsiaTheme="minorHAnsi" w:hAnsi="Times New Roman"/>
          <w:color w:val="000000"/>
          <w:sz w:val="20"/>
          <w:szCs w:val="20"/>
        </w:rPr>
      </w:pPr>
      <w:r w:rsidRPr="00AE43F9">
        <w:rPr>
          <w:rFonts w:ascii="Times New Roman" w:eastAsiaTheme="minorHAnsi" w:hAnsi="Times New Roman"/>
          <w:color w:val="000000"/>
          <w:sz w:val="20"/>
          <w:szCs w:val="20"/>
        </w:rPr>
        <w:t xml:space="preserve">                                                                                           № ______________ от _________________</w:t>
      </w:r>
    </w:p>
    <w:p w:rsidR="00AE43F9" w:rsidRPr="00AE43F9" w:rsidRDefault="00AE43F9" w:rsidP="00AE43F9">
      <w:pPr>
        <w:spacing w:before="0" w:after="0" w:line="276" w:lineRule="auto"/>
        <w:ind w:left="360"/>
        <w:jc w:val="center"/>
        <w:rPr>
          <w:rFonts w:ascii="Times New Roman" w:eastAsiaTheme="minorHAnsi" w:hAnsi="Times New Roman"/>
          <w:b/>
          <w:color w:val="000000"/>
          <w:sz w:val="20"/>
          <w:szCs w:val="20"/>
        </w:rPr>
      </w:pPr>
      <w:r w:rsidRPr="00AE43F9">
        <w:rPr>
          <w:rFonts w:ascii="Times New Roman" w:eastAsiaTheme="minorHAnsi" w:hAnsi="Times New Roman"/>
          <w:b/>
          <w:color w:val="000000"/>
          <w:sz w:val="20"/>
          <w:szCs w:val="20"/>
        </w:rPr>
        <w:t>Образец</w:t>
      </w:r>
    </w:p>
    <w:p w:rsidR="00AE43F9" w:rsidRPr="00AE43F9" w:rsidRDefault="00AE43F9" w:rsidP="00AE43F9">
      <w:pPr>
        <w:spacing w:before="0" w:after="0" w:line="276" w:lineRule="auto"/>
        <w:ind w:left="360"/>
        <w:jc w:val="center"/>
        <w:rPr>
          <w:rFonts w:ascii="Times New Roman" w:eastAsiaTheme="minorHAnsi" w:hAnsi="Times New Roman"/>
          <w:sz w:val="20"/>
          <w:szCs w:val="20"/>
        </w:rPr>
      </w:pPr>
      <w:r w:rsidRPr="00AE43F9">
        <w:rPr>
          <w:rFonts w:ascii="Times New Roman" w:eastAsiaTheme="minorHAnsi" w:hAnsi="Times New Roman"/>
          <w:sz w:val="20"/>
          <w:szCs w:val="20"/>
        </w:rPr>
        <w:t xml:space="preserve">Отчет об оказанных Услугах по договору № ______________ </w:t>
      </w:r>
      <w:proofErr w:type="gramStart"/>
      <w:r w:rsidRPr="00AE43F9">
        <w:rPr>
          <w:rFonts w:ascii="Times New Roman" w:eastAsiaTheme="minorHAnsi" w:hAnsi="Times New Roman"/>
          <w:sz w:val="20"/>
          <w:szCs w:val="20"/>
        </w:rPr>
        <w:t>от</w:t>
      </w:r>
      <w:proofErr w:type="gramEnd"/>
      <w:r w:rsidRPr="00AE43F9">
        <w:rPr>
          <w:rFonts w:ascii="Times New Roman" w:eastAsiaTheme="minorHAnsi" w:hAnsi="Times New Roman"/>
          <w:sz w:val="20"/>
          <w:szCs w:val="20"/>
        </w:rPr>
        <w:t xml:space="preserve"> ____________</w:t>
      </w:r>
    </w:p>
    <w:p w:rsidR="00AE43F9" w:rsidRPr="00AE43F9" w:rsidRDefault="00AE43F9" w:rsidP="00AE43F9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530"/>
          <w:tab w:val="left" w:pos="2250"/>
          <w:tab w:val="left" w:pos="2880"/>
        </w:tabs>
        <w:suppressAutoHyphens/>
        <w:spacing w:before="0" w:after="0"/>
        <w:ind w:left="360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AE43F9">
        <w:rPr>
          <w:rFonts w:ascii="Times New Roman" w:eastAsia="Times New Roman" w:hAnsi="Times New Roman"/>
          <w:bCs/>
          <w:sz w:val="20"/>
          <w:szCs w:val="20"/>
          <w:lang w:eastAsia="ru-RU"/>
        </w:rPr>
        <w:t>за ______________ (указывается отчетный период предоставления Услуг)</w:t>
      </w:r>
    </w:p>
    <w:p w:rsidR="00AE43F9" w:rsidRPr="00AE43F9" w:rsidRDefault="00AE43F9" w:rsidP="00AE43F9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530"/>
          <w:tab w:val="left" w:pos="2250"/>
          <w:tab w:val="left" w:pos="2880"/>
        </w:tabs>
        <w:suppressAutoHyphens/>
        <w:spacing w:before="0" w:after="0"/>
        <w:jc w:val="left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AE43F9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Услуга:</w:t>
      </w:r>
      <w:r w:rsidR="0001170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AE43F9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[</w:t>
      </w:r>
      <w:r w:rsidRPr="00AE43F9">
        <w:rPr>
          <w:rFonts w:ascii="Times New Roman" w:eastAsia="Times New Roman" w:hAnsi="Times New Roman"/>
          <w:bCs/>
          <w:i/>
          <w:color w:val="000000"/>
          <w:sz w:val="20"/>
          <w:szCs w:val="20"/>
          <w:lang w:eastAsia="ru-RU"/>
        </w:rPr>
        <w:t>Название Услуги</w:t>
      </w:r>
      <w:r w:rsidRPr="00AE43F9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>]</w:t>
      </w:r>
    </w:p>
    <w:p w:rsidR="00AE43F9" w:rsidRPr="00AE43F9" w:rsidRDefault="00AE43F9" w:rsidP="00AE43F9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530"/>
          <w:tab w:val="left" w:pos="2250"/>
          <w:tab w:val="left" w:pos="2880"/>
        </w:tabs>
        <w:suppressAutoHyphens/>
        <w:spacing w:before="0" w:after="0"/>
        <w:jc w:val="left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tbl>
      <w:tblPr>
        <w:tblStyle w:val="4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08"/>
      </w:tblGrid>
      <w:tr w:rsidR="00AE43F9" w:rsidRPr="00AE43F9" w:rsidTr="00AE43F9">
        <w:trPr>
          <w:jc w:val="center"/>
        </w:trPr>
        <w:tc>
          <w:tcPr>
            <w:tcW w:w="5000" w:type="pct"/>
            <w:shd w:val="clear" w:color="auto" w:fill="FFFFFF" w:themeFill="background1"/>
          </w:tcPr>
          <w:p w:rsidR="00AE43F9" w:rsidRPr="00AE43F9" w:rsidRDefault="00AE43F9" w:rsidP="00AE43F9">
            <w:pPr>
              <w:spacing w:before="0" w:after="200" w:line="276" w:lineRule="auto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AE43F9" w:rsidRPr="00AE43F9" w:rsidTr="00AE43F9">
        <w:trPr>
          <w:jc w:val="center"/>
        </w:trPr>
        <w:tc>
          <w:tcPr>
            <w:tcW w:w="5000" w:type="pct"/>
            <w:shd w:val="clear" w:color="auto" w:fill="FFFFFF" w:themeFill="background1"/>
          </w:tcPr>
          <w:p w:rsidR="00AE43F9" w:rsidRPr="00AE43F9" w:rsidRDefault="00AE43F9" w:rsidP="00AE43F9">
            <w:pPr>
              <w:spacing w:before="0" w:after="0" w:line="276" w:lineRule="auto"/>
              <w:ind w:right="57"/>
              <w:jc w:val="left"/>
              <w:rPr>
                <w:b/>
                <w:bCs/>
                <w:sz w:val="20"/>
                <w:szCs w:val="20"/>
                <w:lang w:eastAsia="ru-RU"/>
              </w:rPr>
            </w:pPr>
            <w:r w:rsidRPr="00AE43F9">
              <w:rPr>
                <w:b/>
                <w:bCs/>
                <w:sz w:val="22"/>
                <w:szCs w:val="22"/>
                <w:lang w:eastAsia="ru-RU"/>
              </w:rPr>
              <w:t>Переменная часть</w:t>
            </w:r>
          </w:p>
          <w:tbl>
            <w:tblPr>
              <w:tblW w:w="15588" w:type="dxa"/>
              <w:tblLayout w:type="fixed"/>
              <w:tblLook w:val="06A0" w:firstRow="1" w:lastRow="0" w:firstColumn="1" w:lastColumn="0" w:noHBand="1" w:noVBand="1"/>
            </w:tblPr>
            <w:tblGrid>
              <w:gridCol w:w="846"/>
              <w:gridCol w:w="992"/>
              <w:gridCol w:w="1134"/>
              <w:gridCol w:w="3260"/>
              <w:gridCol w:w="2552"/>
              <w:gridCol w:w="1276"/>
              <w:gridCol w:w="1275"/>
              <w:gridCol w:w="1418"/>
              <w:gridCol w:w="1559"/>
              <w:gridCol w:w="1276"/>
            </w:tblGrid>
            <w:tr w:rsidR="00AE43F9" w:rsidRPr="00AE43F9" w:rsidTr="00AE43F9">
              <w:trPr>
                <w:trHeight w:val="300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:rsidR="00AE43F9" w:rsidRPr="00AE43F9" w:rsidRDefault="00AE43F9" w:rsidP="00AE43F9">
                  <w:pPr>
                    <w:tabs>
                      <w:tab w:val="left" w:pos="-1440"/>
                      <w:tab w:val="left" w:pos="-720"/>
                      <w:tab w:val="left" w:pos="0"/>
                      <w:tab w:val="left" w:pos="720"/>
                      <w:tab w:val="left" w:pos="1530"/>
                      <w:tab w:val="left" w:pos="2250"/>
                      <w:tab w:val="left" w:pos="2880"/>
                    </w:tabs>
                    <w:suppressAutoHyphens/>
                    <w:spacing w:before="0"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AE43F9"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ru-RU"/>
                    </w:rPr>
                    <w:t>№ запроса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AE43F9" w:rsidRPr="00AE43F9" w:rsidRDefault="00AE43F9" w:rsidP="00AE43F9">
                  <w:pPr>
                    <w:tabs>
                      <w:tab w:val="left" w:pos="-1440"/>
                      <w:tab w:val="left" w:pos="-720"/>
                      <w:tab w:val="left" w:pos="0"/>
                      <w:tab w:val="left" w:pos="720"/>
                      <w:tab w:val="left" w:pos="1530"/>
                      <w:tab w:val="left" w:pos="2250"/>
                      <w:tab w:val="left" w:pos="2880"/>
                    </w:tabs>
                    <w:suppressAutoHyphens/>
                    <w:spacing w:before="0"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AE43F9"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ru-RU"/>
                    </w:rPr>
                    <w:t>Тип запроса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:rsidR="00AE43F9" w:rsidRPr="00AE43F9" w:rsidRDefault="00AE43F9" w:rsidP="00AE43F9">
                  <w:pPr>
                    <w:tabs>
                      <w:tab w:val="left" w:pos="-1440"/>
                      <w:tab w:val="left" w:pos="-720"/>
                      <w:tab w:val="left" w:pos="0"/>
                      <w:tab w:val="left" w:pos="720"/>
                      <w:tab w:val="left" w:pos="1530"/>
                      <w:tab w:val="left" w:pos="2250"/>
                      <w:tab w:val="left" w:pos="2880"/>
                    </w:tabs>
                    <w:suppressAutoHyphens/>
                    <w:spacing w:before="0"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AE43F9"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ru-RU"/>
                    </w:rPr>
                    <w:t>Приоритет по SLA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:rsidR="00AE43F9" w:rsidRPr="00AE43F9" w:rsidRDefault="00AE43F9" w:rsidP="00AE43F9">
                  <w:pPr>
                    <w:tabs>
                      <w:tab w:val="left" w:pos="-1440"/>
                      <w:tab w:val="left" w:pos="-720"/>
                      <w:tab w:val="left" w:pos="0"/>
                      <w:tab w:val="left" w:pos="720"/>
                      <w:tab w:val="left" w:pos="1530"/>
                      <w:tab w:val="left" w:pos="2250"/>
                      <w:tab w:val="left" w:pos="2880"/>
                    </w:tabs>
                    <w:suppressAutoHyphens/>
                    <w:spacing w:before="0"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AE43F9"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ru-RU"/>
                    </w:rPr>
                    <w:t>Краткое содержание запроса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:rsidR="00AE43F9" w:rsidRPr="00AE43F9" w:rsidRDefault="00AE43F9" w:rsidP="00AE43F9">
                  <w:pPr>
                    <w:tabs>
                      <w:tab w:val="left" w:pos="-1440"/>
                      <w:tab w:val="left" w:pos="-720"/>
                      <w:tab w:val="left" w:pos="0"/>
                      <w:tab w:val="left" w:pos="720"/>
                      <w:tab w:val="left" w:pos="1530"/>
                      <w:tab w:val="left" w:pos="2250"/>
                      <w:tab w:val="left" w:pos="2880"/>
                    </w:tabs>
                    <w:suppressAutoHyphens/>
                    <w:spacing w:before="0"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AE43F9"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ru-RU"/>
                    </w:rPr>
                    <w:t>Диагностика причины запроса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AE43F9" w:rsidRPr="00AE43F9" w:rsidRDefault="00AE43F9" w:rsidP="00AE43F9">
                  <w:pPr>
                    <w:tabs>
                      <w:tab w:val="left" w:pos="-1440"/>
                      <w:tab w:val="left" w:pos="-720"/>
                      <w:tab w:val="left" w:pos="0"/>
                      <w:tab w:val="left" w:pos="720"/>
                      <w:tab w:val="left" w:pos="1530"/>
                      <w:tab w:val="left" w:pos="2250"/>
                      <w:tab w:val="left" w:pos="2880"/>
                    </w:tabs>
                    <w:suppressAutoHyphens/>
                    <w:spacing w:before="0"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AE43F9"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ru-RU"/>
                    </w:rPr>
                    <w:t>Дата закрытия запроса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:rsidR="00AE43F9" w:rsidRPr="00AE43F9" w:rsidRDefault="00AE43F9" w:rsidP="00AE43F9">
                  <w:pPr>
                    <w:tabs>
                      <w:tab w:val="left" w:pos="-1440"/>
                      <w:tab w:val="left" w:pos="-720"/>
                      <w:tab w:val="left" w:pos="0"/>
                      <w:tab w:val="left" w:pos="720"/>
                      <w:tab w:val="left" w:pos="1530"/>
                      <w:tab w:val="left" w:pos="2250"/>
                      <w:tab w:val="left" w:pos="2880"/>
                    </w:tabs>
                    <w:suppressAutoHyphens/>
                    <w:spacing w:before="0"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AE43F9"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ru-RU"/>
                    </w:rPr>
                    <w:t>Плановая дата внедрения*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:rsidR="00AE43F9" w:rsidRPr="00AE43F9" w:rsidRDefault="00AE43F9" w:rsidP="00AE43F9">
                  <w:pPr>
                    <w:tabs>
                      <w:tab w:val="left" w:pos="-1440"/>
                      <w:tab w:val="left" w:pos="-720"/>
                      <w:tab w:val="left" w:pos="0"/>
                      <w:tab w:val="left" w:pos="720"/>
                      <w:tab w:val="left" w:pos="1530"/>
                      <w:tab w:val="left" w:pos="2250"/>
                      <w:tab w:val="left" w:pos="2880"/>
                    </w:tabs>
                    <w:suppressAutoHyphens/>
                    <w:spacing w:before="0"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AE43F9"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ru-RU"/>
                    </w:rPr>
                    <w:t>Фактическая дата внедрения*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:rsidR="00AE43F9" w:rsidRPr="00AE43F9" w:rsidRDefault="00AE43F9" w:rsidP="00AE43F9">
                  <w:pPr>
                    <w:tabs>
                      <w:tab w:val="left" w:pos="-1440"/>
                      <w:tab w:val="left" w:pos="-720"/>
                      <w:tab w:val="left" w:pos="0"/>
                      <w:tab w:val="left" w:pos="720"/>
                      <w:tab w:val="left" w:pos="1530"/>
                      <w:tab w:val="left" w:pos="2250"/>
                      <w:tab w:val="left" w:pos="2880"/>
                    </w:tabs>
                    <w:suppressAutoHyphens/>
                    <w:spacing w:before="0"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AE43F9"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ru-RU"/>
                    </w:rPr>
                    <w:t>Согласованная трудоемкость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AE43F9" w:rsidRPr="00AE43F9" w:rsidRDefault="00AE43F9" w:rsidP="00AE43F9">
                  <w:pPr>
                    <w:tabs>
                      <w:tab w:val="left" w:pos="-1440"/>
                      <w:tab w:val="left" w:pos="-720"/>
                      <w:tab w:val="left" w:pos="0"/>
                      <w:tab w:val="left" w:pos="720"/>
                      <w:tab w:val="left" w:pos="1530"/>
                      <w:tab w:val="left" w:pos="2250"/>
                      <w:tab w:val="left" w:pos="2880"/>
                    </w:tabs>
                    <w:suppressAutoHyphens/>
                    <w:spacing w:before="0"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AE43F9">
                    <w:rPr>
                      <w:rFonts w:ascii="Times New Roman" w:eastAsia="Times New Roman" w:hAnsi="Times New Roman"/>
                      <w:b/>
                      <w:bCs/>
                      <w:sz w:val="18"/>
                      <w:szCs w:val="18"/>
                      <w:lang w:eastAsia="ru-RU"/>
                    </w:rPr>
                    <w:t>Нарушение даты внедрения ЗНИ, да/нет</w:t>
                  </w:r>
                </w:p>
              </w:tc>
            </w:tr>
            <w:tr w:rsidR="00AE43F9" w:rsidRPr="00AE43F9" w:rsidTr="00AE43F9">
              <w:trPr>
                <w:trHeight w:val="300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E43F9" w:rsidRPr="00AE43F9" w:rsidRDefault="00AE43F9" w:rsidP="00AE43F9">
                  <w:pPr>
                    <w:spacing w:before="0" w:after="200" w:line="276" w:lineRule="auto"/>
                    <w:jc w:val="left"/>
                    <w:rPr>
                      <w:rFonts w:ascii="Times New Roman" w:eastAsiaTheme="minorHAnsi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3F9" w:rsidRPr="00AE43F9" w:rsidRDefault="00AE43F9" w:rsidP="00AE43F9">
                  <w:pPr>
                    <w:spacing w:before="0" w:after="200" w:line="276" w:lineRule="auto"/>
                    <w:jc w:val="left"/>
                    <w:rPr>
                      <w:rFonts w:ascii="Times New Roman" w:eastAsiaTheme="minorHAnsi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E43F9" w:rsidRPr="00AE43F9" w:rsidRDefault="00AE43F9" w:rsidP="00AE43F9">
                  <w:pPr>
                    <w:spacing w:before="0" w:after="200" w:line="276" w:lineRule="auto"/>
                    <w:jc w:val="left"/>
                    <w:rPr>
                      <w:rFonts w:ascii="Times New Roman" w:eastAsiaTheme="minorHAnsi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E43F9" w:rsidRPr="00AE43F9" w:rsidRDefault="00AE43F9" w:rsidP="00AE43F9">
                  <w:pPr>
                    <w:spacing w:before="0" w:after="200" w:line="276" w:lineRule="auto"/>
                    <w:jc w:val="left"/>
                    <w:rPr>
                      <w:rFonts w:ascii="Times New Roman" w:eastAsiaTheme="minorHAnsi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E43F9" w:rsidRPr="00AE43F9" w:rsidRDefault="00AE43F9" w:rsidP="00AE43F9">
                  <w:pPr>
                    <w:spacing w:before="0" w:after="200" w:line="276" w:lineRule="auto"/>
                    <w:jc w:val="left"/>
                    <w:rPr>
                      <w:rFonts w:ascii="Times New Roman" w:eastAsiaTheme="minorHAnsi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3F9" w:rsidRPr="00AE43F9" w:rsidRDefault="00AE43F9" w:rsidP="00AE43F9">
                  <w:pPr>
                    <w:spacing w:before="0" w:after="200" w:line="276" w:lineRule="auto"/>
                    <w:jc w:val="left"/>
                    <w:rPr>
                      <w:rFonts w:ascii="Times New Roman" w:eastAsiaTheme="minorHAnsi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E43F9" w:rsidRPr="00AE43F9" w:rsidRDefault="00AE43F9" w:rsidP="00AE43F9">
                  <w:pPr>
                    <w:spacing w:before="0" w:after="200" w:line="276" w:lineRule="auto"/>
                    <w:jc w:val="left"/>
                    <w:rPr>
                      <w:rFonts w:ascii="Times New Roman" w:eastAsiaTheme="minorHAnsi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E43F9" w:rsidRPr="00AE43F9" w:rsidRDefault="00AE43F9" w:rsidP="00AE43F9">
                  <w:pPr>
                    <w:spacing w:before="0" w:after="200" w:line="276" w:lineRule="auto"/>
                    <w:jc w:val="left"/>
                    <w:rPr>
                      <w:rFonts w:ascii="Times New Roman" w:eastAsiaTheme="minorHAnsi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E43F9" w:rsidRPr="00AE43F9" w:rsidRDefault="00AE43F9" w:rsidP="00AE43F9">
                  <w:pPr>
                    <w:spacing w:before="0" w:after="200" w:line="276" w:lineRule="auto"/>
                    <w:jc w:val="left"/>
                    <w:rPr>
                      <w:rFonts w:ascii="Times New Roman" w:eastAsiaTheme="minorHAnsi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43F9" w:rsidRPr="00AE43F9" w:rsidRDefault="00AE43F9" w:rsidP="00AE43F9">
                  <w:pPr>
                    <w:spacing w:before="0" w:after="200" w:line="276" w:lineRule="auto"/>
                    <w:jc w:val="left"/>
                    <w:rPr>
                      <w:rFonts w:ascii="Times New Roman" w:eastAsiaTheme="minorHAnsi" w:hAnsi="Times New Roman"/>
                      <w:sz w:val="18"/>
                      <w:szCs w:val="18"/>
                    </w:rPr>
                  </w:pPr>
                </w:p>
              </w:tc>
            </w:tr>
            <w:tr w:rsidR="00AE43F9" w:rsidRPr="00AE43F9" w:rsidTr="00AE43F9">
              <w:trPr>
                <w:trHeight w:val="300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AE43F9" w:rsidRPr="00AE43F9" w:rsidRDefault="00AE43F9" w:rsidP="00AE43F9">
                  <w:pPr>
                    <w:spacing w:before="0" w:after="200" w:line="276" w:lineRule="auto"/>
                    <w:jc w:val="right"/>
                    <w:rPr>
                      <w:rFonts w:ascii="Times New Roman" w:eastAsiaTheme="minorHAnsi" w:hAnsi="Times New Roman"/>
                      <w:b/>
                      <w:sz w:val="18"/>
                      <w:szCs w:val="18"/>
                    </w:rPr>
                  </w:pPr>
                  <w:r w:rsidRPr="00AE43F9">
                    <w:rPr>
                      <w:rFonts w:ascii="Times New Roman" w:eastAsiaTheme="minorHAnsi" w:hAnsi="Times New Roman"/>
                      <w:b/>
                      <w:sz w:val="18"/>
                      <w:szCs w:val="18"/>
                    </w:rPr>
                    <w:t>Итого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AE43F9" w:rsidRPr="00AE43F9" w:rsidRDefault="00AE43F9" w:rsidP="00AE43F9">
                  <w:pPr>
                    <w:spacing w:before="0" w:after="200" w:line="276" w:lineRule="auto"/>
                    <w:jc w:val="right"/>
                    <w:rPr>
                      <w:rFonts w:ascii="Times New Roman" w:eastAsiaTheme="minorHAnsi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AE43F9" w:rsidRPr="00AE43F9" w:rsidRDefault="00AE43F9" w:rsidP="00AE43F9">
                  <w:pPr>
                    <w:spacing w:before="0" w:after="200" w:line="276" w:lineRule="auto"/>
                    <w:jc w:val="right"/>
                    <w:rPr>
                      <w:rFonts w:ascii="Times New Roman" w:eastAsiaTheme="minorHAnsi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AE43F9" w:rsidRPr="00AE43F9" w:rsidRDefault="00AE43F9" w:rsidP="00AE43F9">
                  <w:pPr>
                    <w:spacing w:before="0" w:after="200" w:line="276" w:lineRule="auto"/>
                    <w:jc w:val="right"/>
                    <w:rPr>
                      <w:rFonts w:ascii="Times New Roman" w:eastAsiaTheme="minorHAnsi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AE43F9" w:rsidRPr="00AE43F9" w:rsidRDefault="00AE43F9" w:rsidP="00AE43F9">
                  <w:pPr>
                    <w:spacing w:before="0" w:after="200" w:line="276" w:lineRule="auto"/>
                    <w:jc w:val="right"/>
                    <w:rPr>
                      <w:rFonts w:ascii="Times New Roman" w:eastAsiaTheme="minorHAnsi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AE43F9" w:rsidRPr="00AE43F9" w:rsidRDefault="00AE43F9" w:rsidP="00AE43F9">
                  <w:pPr>
                    <w:spacing w:before="0" w:after="200" w:line="276" w:lineRule="auto"/>
                    <w:jc w:val="right"/>
                    <w:rPr>
                      <w:rFonts w:ascii="Times New Roman" w:eastAsiaTheme="minorHAnsi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AE43F9" w:rsidRPr="00AE43F9" w:rsidRDefault="00AE43F9" w:rsidP="00AE43F9">
                  <w:pPr>
                    <w:spacing w:before="0" w:after="200" w:line="276" w:lineRule="auto"/>
                    <w:jc w:val="right"/>
                    <w:rPr>
                      <w:rFonts w:ascii="Times New Roman" w:eastAsiaTheme="minorHAnsi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AE43F9" w:rsidRPr="00AE43F9" w:rsidRDefault="00AE43F9" w:rsidP="00AE43F9">
                  <w:pPr>
                    <w:spacing w:before="0" w:after="200" w:line="276" w:lineRule="auto"/>
                    <w:jc w:val="right"/>
                    <w:rPr>
                      <w:rFonts w:ascii="Times New Roman" w:eastAsiaTheme="minorHAnsi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E43F9" w:rsidRPr="00AE43F9" w:rsidRDefault="00AE43F9" w:rsidP="00AE43F9">
                  <w:pPr>
                    <w:spacing w:before="0" w:after="200" w:line="276" w:lineRule="auto"/>
                    <w:jc w:val="right"/>
                    <w:rPr>
                      <w:rFonts w:ascii="Times New Roman" w:eastAsiaTheme="minorHAnsi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AE43F9" w:rsidRPr="00AE43F9" w:rsidRDefault="00AE43F9" w:rsidP="00AE43F9">
                  <w:pPr>
                    <w:spacing w:before="0" w:after="200" w:line="276" w:lineRule="auto"/>
                    <w:jc w:val="right"/>
                    <w:rPr>
                      <w:rFonts w:ascii="Times New Roman" w:eastAsiaTheme="minorHAnsi" w:hAnsi="Times New Roman"/>
                      <w:sz w:val="18"/>
                      <w:szCs w:val="18"/>
                    </w:rPr>
                  </w:pPr>
                </w:p>
              </w:tc>
            </w:tr>
          </w:tbl>
          <w:p w:rsidR="00AE43F9" w:rsidRPr="00AE43F9" w:rsidRDefault="00AE43F9" w:rsidP="00AE43F9">
            <w:pPr>
              <w:spacing w:before="0" w:after="0"/>
              <w:jc w:val="left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E43F9">
              <w:rPr>
                <w:color w:val="000000"/>
                <w:sz w:val="22"/>
                <w:szCs w:val="22"/>
                <w:lang w:eastAsia="ru-RU"/>
              </w:rPr>
              <w:t xml:space="preserve">*) Датой внедрения считается дата решения ЗНИ (плановая и фактическая) </w:t>
            </w:r>
            <w:proofErr w:type="gramEnd"/>
          </w:p>
          <w:tbl>
            <w:tblPr>
              <w:tblStyle w:val="4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88"/>
              <w:gridCol w:w="7789"/>
            </w:tblGrid>
            <w:tr w:rsidR="00AE43F9" w:rsidRPr="00AE43F9" w:rsidTr="00AE43F9">
              <w:tc>
                <w:tcPr>
                  <w:tcW w:w="7788" w:type="dxa"/>
                </w:tcPr>
                <w:p w:rsidR="00AE43F9" w:rsidRPr="00AE43F9" w:rsidRDefault="00AE43F9" w:rsidP="00AE43F9">
                  <w:pPr>
                    <w:spacing w:before="0" w:after="0" w:line="276" w:lineRule="auto"/>
                    <w:jc w:val="left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AE43F9">
                    <w:rPr>
                      <w:color w:val="000000"/>
                      <w:sz w:val="20"/>
                      <w:szCs w:val="20"/>
                      <w:lang w:eastAsia="ru-RU"/>
                    </w:rPr>
                    <w:t>ИСПОЛНИТЕЛЬ</w:t>
                  </w:r>
                </w:p>
                <w:p w:rsidR="00AE43F9" w:rsidRPr="00AE43F9" w:rsidRDefault="00AE43F9" w:rsidP="00AE43F9">
                  <w:pPr>
                    <w:spacing w:before="0" w:after="0" w:line="276" w:lineRule="auto"/>
                    <w:jc w:val="left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AE43F9">
                    <w:rPr>
                      <w:color w:val="000000"/>
                      <w:sz w:val="20"/>
                      <w:szCs w:val="20"/>
                      <w:lang w:eastAsia="ru-RU"/>
                    </w:rPr>
                    <w:t>_________________  /                       /</w:t>
                  </w:r>
                </w:p>
                <w:p w:rsidR="00AE43F9" w:rsidRPr="00AE43F9" w:rsidRDefault="00AE43F9" w:rsidP="00AE43F9">
                  <w:pPr>
                    <w:spacing w:before="0" w:after="0" w:line="276" w:lineRule="auto"/>
                    <w:jc w:val="left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AE43F9">
                    <w:rPr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AE43F9" w:rsidRPr="00AE43F9" w:rsidRDefault="00AE43F9" w:rsidP="00AE43F9">
                  <w:pPr>
                    <w:spacing w:before="0" w:after="0"/>
                    <w:jc w:val="left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789" w:type="dxa"/>
                </w:tcPr>
                <w:p w:rsidR="009E6B80" w:rsidRDefault="00AE43F9" w:rsidP="00AE43F9">
                  <w:pPr>
                    <w:spacing w:before="0" w:after="0"/>
                    <w:jc w:val="left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AE43F9">
                    <w:rPr>
                      <w:color w:val="000000"/>
                      <w:sz w:val="20"/>
                      <w:szCs w:val="20"/>
                      <w:lang w:eastAsia="ru-RU"/>
                    </w:rPr>
                    <w:t xml:space="preserve">Согласовано  </w:t>
                  </w:r>
                </w:p>
                <w:p w:rsidR="00AE43F9" w:rsidRPr="00AE43F9" w:rsidRDefault="00AE43F9" w:rsidP="00AE43F9">
                  <w:pPr>
                    <w:spacing w:before="0" w:after="0"/>
                    <w:jc w:val="left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AE43F9">
                    <w:rPr>
                      <w:color w:val="000000"/>
                      <w:sz w:val="20"/>
                      <w:szCs w:val="20"/>
                      <w:lang w:eastAsia="ru-RU"/>
                    </w:rPr>
                    <w:t>от ЗАКАЗЧИКА:</w:t>
                  </w:r>
                </w:p>
                <w:p w:rsidR="00AE43F9" w:rsidRPr="00AE43F9" w:rsidRDefault="00AE43F9" w:rsidP="00AE43F9">
                  <w:pPr>
                    <w:spacing w:before="0" w:after="0" w:line="276" w:lineRule="auto"/>
                    <w:jc w:val="left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  <w:r w:rsidRPr="00AE43F9">
                    <w:rPr>
                      <w:color w:val="000000"/>
                      <w:sz w:val="20"/>
                      <w:szCs w:val="20"/>
                      <w:lang w:eastAsia="ru-RU"/>
                    </w:rPr>
                    <w:t>_________________  /                       /</w:t>
                  </w:r>
                </w:p>
                <w:p w:rsidR="00AE43F9" w:rsidRPr="00AE43F9" w:rsidRDefault="00AE43F9" w:rsidP="00AE43F9">
                  <w:pPr>
                    <w:spacing w:before="0" w:after="0"/>
                    <w:jc w:val="left"/>
                    <w:rPr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AE43F9" w:rsidRPr="00AE43F9" w:rsidRDefault="00AE43F9" w:rsidP="00AE43F9">
            <w:pPr>
              <w:spacing w:before="0" w:after="0" w:line="276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AE43F9">
              <w:rPr>
                <w:b/>
                <w:sz w:val="22"/>
                <w:szCs w:val="22"/>
                <w:lang w:eastAsia="ru-RU"/>
              </w:rPr>
              <w:t>Форму утверждаем</w:t>
            </w:r>
          </w:p>
          <w:p w:rsidR="00AE43F9" w:rsidRPr="00AE43F9" w:rsidRDefault="00AE43F9" w:rsidP="00AE43F9">
            <w:pPr>
              <w:widowControl w:val="0"/>
              <w:spacing w:before="0" w:after="0" w:line="276" w:lineRule="auto"/>
              <w:ind w:left="2124" w:firstLine="708"/>
              <w:jc w:val="left"/>
              <w:rPr>
                <w:color w:val="000000"/>
                <w:sz w:val="20"/>
                <w:szCs w:val="20"/>
                <w:lang w:eastAsia="ru-RU"/>
              </w:rPr>
            </w:pPr>
            <w:r w:rsidRPr="00AE43F9">
              <w:rPr>
                <w:color w:val="000000"/>
                <w:sz w:val="22"/>
                <w:szCs w:val="22"/>
                <w:lang w:eastAsia="ru-RU"/>
              </w:rPr>
              <w:t>ИСПОЛНИТЕЛЬ:</w:t>
            </w:r>
            <w:r w:rsidRPr="00AE43F9">
              <w:rPr>
                <w:color w:val="000000"/>
                <w:sz w:val="22"/>
                <w:szCs w:val="22"/>
                <w:lang w:eastAsia="ru-RU"/>
              </w:rPr>
              <w:tab/>
            </w:r>
            <w:r w:rsidRPr="00AE43F9">
              <w:rPr>
                <w:color w:val="000000"/>
                <w:sz w:val="22"/>
                <w:szCs w:val="22"/>
                <w:lang w:eastAsia="ru-RU"/>
              </w:rPr>
              <w:tab/>
            </w:r>
            <w:r w:rsidRPr="00AE43F9">
              <w:rPr>
                <w:color w:val="000000"/>
                <w:sz w:val="22"/>
                <w:szCs w:val="22"/>
                <w:lang w:eastAsia="ru-RU"/>
              </w:rPr>
              <w:tab/>
            </w:r>
            <w:r w:rsidRPr="00AE43F9">
              <w:rPr>
                <w:color w:val="000000"/>
                <w:sz w:val="22"/>
                <w:szCs w:val="22"/>
                <w:lang w:eastAsia="ru-RU"/>
              </w:rPr>
              <w:tab/>
            </w:r>
            <w:r w:rsidRPr="00AE43F9">
              <w:rPr>
                <w:color w:val="000000"/>
                <w:sz w:val="22"/>
                <w:szCs w:val="22"/>
                <w:lang w:eastAsia="ru-RU"/>
              </w:rPr>
              <w:tab/>
            </w:r>
            <w:r w:rsidRPr="00AE43F9">
              <w:rPr>
                <w:color w:val="000000"/>
                <w:sz w:val="22"/>
                <w:szCs w:val="22"/>
                <w:lang w:eastAsia="ru-RU"/>
              </w:rPr>
              <w:tab/>
            </w:r>
            <w:r w:rsidRPr="00AE43F9">
              <w:rPr>
                <w:color w:val="000000"/>
                <w:sz w:val="22"/>
                <w:szCs w:val="22"/>
                <w:lang w:eastAsia="ru-RU"/>
              </w:rPr>
              <w:tab/>
              <w:t>ЗАКАЗЧИК:</w:t>
            </w:r>
          </w:p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ind w:left="2124" w:firstLine="708"/>
              <w:jc w:val="left"/>
              <w:rPr>
                <w:bCs/>
                <w:color w:val="000000"/>
                <w:sz w:val="20"/>
                <w:szCs w:val="20"/>
                <w:lang w:eastAsia="ru-RU"/>
              </w:rPr>
            </w:pPr>
            <w:r w:rsidRPr="00AE43F9">
              <w:rPr>
                <w:bCs/>
                <w:color w:val="000000"/>
                <w:sz w:val="20"/>
                <w:szCs w:val="20"/>
                <w:lang w:eastAsia="ru-RU"/>
              </w:rPr>
              <w:t>________________ /                       /</w:t>
            </w:r>
            <w:r w:rsidRPr="00AE43F9">
              <w:rPr>
                <w:bCs/>
                <w:color w:val="000000"/>
                <w:sz w:val="20"/>
                <w:szCs w:val="20"/>
                <w:lang w:eastAsia="ru-RU"/>
              </w:rPr>
              <w:tab/>
            </w:r>
            <w:r w:rsidRPr="00AE43F9">
              <w:rPr>
                <w:bCs/>
                <w:color w:val="000000"/>
                <w:sz w:val="20"/>
                <w:szCs w:val="20"/>
                <w:lang w:eastAsia="ru-RU"/>
              </w:rPr>
              <w:tab/>
            </w:r>
            <w:r w:rsidRPr="00AE43F9">
              <w:rPr>
                <w:bCs/>
                <w:color w:val="000000"/>
                <w:sz w:val="20"/>
                <w:szCs w:val="20"/>
                <w:lang w:eastAsia="ru-RU"/>
              </w:rPr>
              <w:tab/>
            </w:r>
            <w:r w:rsidRPr="00AE43F9">
              <w:rPr>
                <w:bCs/>
                <w:color w:val="000000"/>
                <w:sz w:val="20"/>
                <w:szCs w:val="20"/>
                <w:lang w:eastAsia="ru-RU"/>
              </w:rPr>
              <w:tab/>
            </w:r>
            <w:r w:rsidRPr="00AE43F9">
              <w:rPr>
                <w:bCs/>
                <w:color w:val="000000"/>
                <w:sz w:val="20"/>
                <w:szCs w:val="20"/>
                <w:lang w:eastAsia="ru-RU"/>
              </w:rPr>
              <w:tab/>
              <w:t>________________ /                             /</w:t>
            </w:r>
          </w:p>
          <w:p w:rsidR="00AE43F9" w:rsidRPr="00AE43F9" w:rsidDel="0047359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ind w:left="2124" w:firstLine="708"/>
              <w:jc w:val="left"/>
              <w:rPr>
                <w:sz w:val="20"/>
                <w:szCs w:val="20"/>
                <w:lang w:eastAsia="ru-RU"/>
              </w:rPr>
            </w:pPr>
            <w:r w:rsidRPr="00AE43F9">
              <w:rPr>
                <w:bCs/>
                <w:color w:val="000000"/>
                <w:sz w:val="20"/>
                <w:szCs w:val="20"/>
                <w:lang w:eastAsia="ru-RU"/>
              </w:rPr>
              <w:t xml:space="preserve">М.П. </w:t>
            </w:r>
            <w:r w:rsidRPr="00AE43F9">
              <w:rPr>
                <w:bCs/>
                <w:color w:val="000000"/>
                <w:sz w:val="20"/>
                <w:szCs w:val="20"/>
                <w:lang w:eastAsia="ru-RU"/>
              </w:rPr>
              <w:tab/>
            </w:r>
            <w:r w:rsidRPr="00AE43F9">
              <w:rPr>
                <w:bCs/>
                <w:color w:val="000000"/>
                <w:sz w:val="20"/>
                <w:szCs w:val="20"/>
                <w:lang w:eastAsia="ru-RU"/>
              </w:rPr>
              <w:tab/>
            </w:r>
            <w:r w:rsidRPr="00AE43F9">
              <w:rPr>
                <w:bCs/>
                <w:color w:val="000000"/>
                <w:sz w:val="20"/>
                <w:szCs w:val="20"/>
                <w:lang w:eastAsia="ru-RU"/>
              </w:rPr>
              <w:tab/>
            </w:r>
            <w:r w:rsidRPr="00AE43F9">
              <w:rPr>
                <w:bCs/>
                <w:color w:val="000000"/>
                <w:sz w:val="20"/>
                <w:szCs w:val="20"/>
                <w:lang w:eastAsia="ru-RU"/>
              </w:rPr>
              <w:tab/>
            </w:r>
            <w:r w:rsidRPr="00AE43F9">
              <w:rPr>
                <w:bCs/>
                <w:color w:val="000000"/>
                <w:sz w:val="20"/>
                <w:szCs w:val="20"/>
                <w:lang w:eastAsia="ru-RU"/>
              </w:rPr>
              <w:tab/>
            </w:r>
            <w:r w:rsidRPr="00AE43F9">
              <w:rPr>
                <w:bCs/>
                <w:color w:val="000000"/>
                <w:sz w:val="20"/>
                <w:szCs w:val="20"/>
                <w:lang w:eastAsia="ru-RU"/>
              </w:rPr>
              <w:tab/>
            </w:r>
            <w:r w:rsidRPr="00AE43F9">
              <w:rPr>
                <w:bCs/>
                <w:color w:val="000000"/>
                <w:sz w:val="20"/>
                <w:szCs w:val="20"/>
                <w:lang w:eastAsia="ru-RU"/>
              </w:rPr>
              <w:tab/>
            </w:r>
            <w:r w:rsidRPr="00AE43F9">
              <w:rPr>
                <w:bCs/>
                <w:color w:val="000000"/>
                <w:sz w:val="20"/>
                <w:szCs w:val="20"/>
                <w:lang w:eastAsia="ru-RU"/>
              </w:rPr>
              <w:tab/>
            </w:r>
            <w:r w:rsidRPr="00AE43F9">
              <w:rPr>
                <w:bCs/>
                <w:color w:val="000000"/>
                <w:sz w:val="20"/>
                <w:szCs w:val="20"/>
                <w:lang w:eastAsia="ru-RU"/>
              </w:rPr>
              <w:tab/>
              <w:t>М.П.</w:t>
            </w:r>
          </w:p>
        </w:tc>
      </w:tr>
    </w:tbl>
    <w:p w:rsidR="00AE43F9" w:rsidRPr="00AE43F9" w:rsidRDefault="00AE43F9" w:rsidP="00B57066">
      <w:pPr>
        <w:numPr>
          <w:ilvl w:val="0"/>
          <w:numId w:val="53"/>
        </w:numPr>
        <w:spacing w:before="0" w:after="200" w:line="276" w:lineRule="auto"/>
        <w:contextualSpacing/>
        <w:jc w:val="right"/>
        <w:rPr>
          <w:rFonts w:ascii="Times New Roman" w:eastAsia="Times New Roman" w:hAnsi="Times New Roman"/>
          <w:bCs/>
          <w:color w:val="000000"/>
          <w:lang w:eastAsia="ru-RU"/>
        </w:rPr>
        <w:sectPr w:rsidR="00AE43F9" w:rsidRPr="00AE43F9" w:rsidSect="00AE43F9">
          <w:pgSz w:w="16839" w:h="11907" w:orient="landscape" w:code="9"/>
          <w:pgMar w:top="567" w:right="567" w:bottom="425" w:left="680" w:header="284" w:footer="0" w:gutter="0"/>
          <w:cols w:space="720"/>
          <w:docGrid w:linePitch="272"/>
        </w:sectPr>
      </w:pPr>
    </w:p>
    <w:p w:rsidR="00AE43F9" w:rsidRPr="00AE43F9" w:rsidRDefault="00AE43F9" w:rsidP="00AE43F9">
      <w:pPr>
        <w:spacing w:before="0" w:after="0" w:line="276" w:lineRule="auto"/>
        <w:jc w:val="right"/>
        <w:rPr>
          <w:rFonts w:ascii="Times New Roman" w:eastAsiaTheme="minorHAnsi" w:hAnsi="Times New Roman"/>
          <w:color w:val="000000"/>
        </w:rPr>
      </w:pPr>
      <w:r w:rsidRPr="00AE43F9">
        <w:rPr>
          <w:rFonts w:ascii="Times New Roman" w:eastAsiaTheme="minorHAnsi" w:hAnsi="Times New Roman"/>
          <w:color w:val="000000"/>
        </w:rPr>
        <w:t>Приложение № 5</w:t>
      </w:r>
    </w:p>
    <w:p w:rsidR="00AE43F9" w:rsidRPr="00AE43F9" w:rsidRDefault="00AE43F9" w:rsidP="00AE43F9">
      <w:pPr>
        <w:spacing w:before="0" w:after="0" w:line="276" w:lineRule="auto"/>
        <w:jc w:val="right"/>
        <w:rPr>
          <w:rFonts w:ascii="Times New Roman" w:eastAsiaTheme="minorHAnsi" w:hAnsi="Times New Roman"/>
          <w:color w:val="000000"/>
        </w:rPr>
      </w:pPr>
      <w:r w:rsidRPr="00AE43F9">
        <w:rPr>
          <w:rFonts w:ascii="Times New Roman" w:eastAsiaTheme="minorHAnsi" w:hAnsi="Times New Roman"/>
          <w:color w:val="000000"/>
        </w:rPr>
        <w:t>к Договору на оказание услуг</w:t>
      </w:r>
    </w:p>
    <w:p w:rsidR="00AE43F9" w:rsidRPr="00AE43F9" w:rsidRDefault="00AE43F9" w:rsidP="00AE43F9">
      <w:pPr>
        <w:spacing w:before="0" w:after="0" w:line="276" w:lineRule="auto"/>
        <w:jc w:val="right"/>
        <w:rPr>
          <w:rFonts w:ascii="Times New Roman" w:eastAsiaTheme="minorHAnsi" w:hAnsi="Times New Roman"/>
          <w:color w:val="000000"/>
        </w:rPr>
      </w:pPr>
      <w:r w:rsidRPr="00AE43F9">
        <w:rPr>
          <w:rFonts w:ascii="Times New Roman" w:eastAsiaTheme="minorHAnsi" w:hAnsi="Times New Roman"/>
          <w:color w:val="000000"/>
        </w:rPr>
        <w:t>№ ______________ от _________________</w:t>
      </w:r>
    </w:p>
    <w:tbl>
      <w:tblPr>
        <w:tblStyle w:val="46"/>
        <w:tblW w:w="12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  <w:gridCol w:w="1701"/>
        <w:gridCol w:w="761"/>
      </w:tblGrid>
      <w:tr w:rsidR="00AE43F9" w:rsidRPr="00AE43F9" w:rsidTr="00AE43F9">
        <w:tc>
          <w:tcPr>
            <w:tcW w:w="10314" w:type="dxa"/>
          </w:tcPr>
          <w:p w:rsidR="00AE43F9" w:rsidRPr="00AE43F9" w:rsidRDefault="00AE43F9" w:rsidP="00AE43F9">
            <w:pPr>
              <w:spacing w:before="0" w:after="0"/>
              <w:ind w:left="360"/>
              <w:jc w:val="center"/>
              <w:rPr>
                <w:b/>
                <w:color w:val="000000"/>
                <w:lang w:eastAsia="ru-RU"/>
              </w:rPr>
            </w:pPr>
            <w:r w:rsidRPr="00AE43F9">
              <w:rPr>
                <w:b/>
                <w:color w:val="000000"/>
                <w:lang w:eastAsia="ru-RU"/>
              </w:rPr>
              <w:t>Образец</w:t>
            </w:r>
          </w:p>
          <w:tbl>
            <w:tblPr>
              <w:tblStyle w:val="46"/>
              <w:tblW w:w="1034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AE43F9" w:rsidRPr="00AE43F9" w:rsidTr="00AE43F9">
              <w:tc>
                <w:tcPr>
                  <w:tcW w:w="10348" w:type="dxa"/>
                </w:tcPr>
                <w:p w:rsidR="00AE43F9" w:rsidRPr="00AE43F9" w:rsidRDefault="00AE43F9" w:rsidP="00AE43F9">
                  <w:pPr>
                    <w:spacing w:before="0" w:after="0" w:line="276" w:lineRule="auto"/>
                    <w:jc w:val="center"/>
                    <w:rPr>
                      <w:b/>
                      <w:color w:val="000000"/>
                      <w:sz w:val="22"/>
                      <w:szCs w:val="22"/>
                      <w:lang w:eastAsia="ru-RU"/>
                    </w:rPr>
                  </w:pPr>
                  <w:r w:rsidRPr="00AE43F9">
                    <w:rPr>
                      <w:b/>
                      <w:color w:val="000000"/>
                      <w:sz w:val="22"/>
                      <w:szCs w:val="22"/>
                      <w:lang w:eastAsia="ru-RU"/>
                    </w:rPr>
                    <w:t>Акт №_________</w:t>
                  </w:r>
                </w:p>
                <w:p w:rsidR="00AE43F9" w:rsidRPr="00AE43F9" w:rsidRDefault="00AE43F9" w:rsidP="00AE43F9">
                  <w:pPr>
                    <w:spacing w:before="0" w:after="0" w:line="276" w:lineRule="auto"/>
                    <w:jc w:val="center"/>
                    <w:rPr>
                      <w:rFonts w:asciiTheme="minorHAnsi" w:eastAsiaTheme="minorHAnsi" w:hAnsiTheme="minorHAnsi" w:cstheme="minorBidi"/>
                      <w:b/>
                      <w:color w:val="000000"/>
                      <w:sz w:val="22"/>
                      <w:szCs w:val="22"/>
                    </w:rPr>
                  </w:pPr>
                  <w:r w:rsidRPr="00AE43F9">
                    <w:rPr>
                      <w:b/>
                      <w:color w:val="000000"/>
                      <w:sz w:val="22"/>
                      <w:szCs w:val="22"/>
                      <w:lang w:eastAsia="ru-RU"/>
                    </w:rPr>
                    <w:t>сдачи-приемки Услуг</w:t>
                  </w:r>
                </w:p>
                <w:p w:rsidR="00AE43F9" w:rsidRPr="00AE43F9" w:rsidRDefault="00AE43F9" w:rsidP="00AE43F9">
                  <w:pPr>
                    <w:spacing w:before="0" w:after="0" w:line="276" w:lineRule="auto"/>
                    <w:jc w:val="center"/>
                    <w:rPr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AE43F9">
                    <w:rPr>
                      <w:b/>
                      <w:color w:val="000000"/>
                      <w:sz w:val="20"/>
                      <w:szCs w:val="20"/>
                      <w:lang w:eastAsia="ru-RU"/>
                    </w:rPr>
                    <w:t>г. Москва</w:t>
                  </w:r>
                  <w:r w:rsidRPr="00AE43F9">
                    <w:rPr>
                      <w:b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AE43F9">
                    <w:rPr>
                      <w:b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AE43F9">
                    <w:rPr>
                      <w:b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AE43F9">
                    <w:rPr>
                      <w:b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AE43F9">
                    <w:rPr>
                      <w:b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AE43F9">
                    <w:rPr>
                      <w:b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AE43F9">
                    <w:rPr>
                      <w:b/>
                      <w:color w:val="000000"/>
                      <w:sz w:val="20"/>
                      <w:szCs w:val="20"/>
                      <w:lang w:eastAsia="ru-RU"/>
                    </w:rPr>
                    <w:tab/>
                  </w:r>
                  <w:r w:rsidRPr="00AE43F9">
                    <w:rPr>
                      <w:b/>
                      <w:color w:val="000000"/>
                      <w:sz w:val="20"/>
                      <w:szCs w:val="20"/>
                      <w:lang w:eastAsia="ru-RU"/>
                    </w:rPr>
                    <w:tab/>
                    <w:t>«____» ___________20___г.</w:t>
                  </w:r>
                </w:p>
                <w:p w:rsidR="00AE43F9" w:rsidRPr="00AE43F9" w:rsidRDefault="00AE43F9" w:rsidP="00AE43F9">
                  <w:pPr>
                    <w:spacing w:before="0" w:after="0" w:line="276" w:lineRule="auto"/>
                    <w:jc w:val="center"/>
                    <w:rPr>
                      <w:b/>
                      <w:color w:val="000000"/>
                      <w:sz w:val="22"/>
                      <w:szCs w:val="22"/>
                      <w:lang w:eastAsia="ru-RU"/>
                    </w:rPr>
                  </w:pPr>
                </w:p>
                <w:p w:rsidR="00AE43F9" w:rsidRPr="00AE43F9" w:rsidRDefault="00AE43F9" w:rsidP="00AE43F9">
                  <w:pPr>
                    <w:widowControl w:val="0"/>
                    <w:tabs>
                      <w:tab w:val="left" w:leader="underscore" w:pos="490"/>
                    </w:tabs>
                    <w:adjustRightInd w:val="0"/>
                    <w:spacing w:before="0" w:after="0" w:line="276" w:lineRule="auto"/>
                    <w:ind w:right="175"/>
                    <w:rPr>
                      <w:sz w:val="22"/>
                      <w:szCs w:val="22"/>
                      <w:lang w:eastAsia="ru-RU"/>
                    </w:rPr>
                  </w:pPr>
                  <w:r w:rsidRPr="00AE43F9">
                    <w:rPr>
                      <w:sz w:val="22"/>
                      <w:szCs w:val="22"/>
                      <w:lang w:eastAsia="ru-RU"/>
                    </w:rPr>
                    <w:t xml:space="preserve">_______________(далее  Исполнитель) в лице _____________, </w:t>
                  </w:r>
                  <w:proofErr w:type="gramStart"/>
                  <w:r w:rsidRPr="00AE43F9">
                    <w:rPr>
                      <w:sz w:val="22"/>
                      <w:szCs w:val="22"/>
                      <w:lang w:eastAsia="ru-RU"/>
                    </w:rPr>
                    <w:t>действующего</w:t>
                  </w:r>
                  <w:proofErr w:type="gramEnd"/>
                  <w:r w:rsidRPr="00AE43F9">
                    <w:rPr>
                      <w:sz w:val="22"/>
                      <w:szCs w:val="22"/>
                      <w:lang w:eastAsia="ru-RU"/>
                    </w:rPr>
                    <w:t xml:space="preserve"> на основании _______________, с одной стороны, и ________________  (далее Заказчик), в лице _______________, действующего на основании _______________, с другой стороны, составили настоящий Акт о нижеследующем:</w:t>
                  </w:r>
                </w:p>
                <w:p w:rsidR="00AE43F9" w:rsidRPr="00AE43F9" w:rsidRDefault="00AE43F9" w:rsidP="00AE43F9">
                  <w:pPr>
                    <w:widowControl w:val="0"/>
                    <w:adjustRightInd w:val="0"/>
                    <w:spacing w:before="0" w:after="0" w:line="276" w:lineRule="auto"/>
                    <w:ind w:right="66"/>
                    <w:rPr>
                      <w:sz w:val="22"/>
                      <w:szCs w:val="22"/>
                      <w:lang w:eastAsia="ru-RU"/>
                    </w:rPr>
                  </w:pPr>
                  <w:r w:rsidRPr="00AE43F9">
                    <w:rPr>
                      <w:sz w:val="22"/>
                      <w:szCs w:val="22"/>
                      <w:lang w:eastAsia="ru-RU"/>
                    </w:rPr>
                    <w:t xml:space="preserve">Исполнитель оказал, а Заказчик принял следующие Услуги </w:t>
                  </w:r>
                </w:p>
                <w:p w:rsidR="00AE43F9" w:rsidRPr="00AE43F9" w:rsidRDefault="00AE43F9" w:rsidP="00AE43F9">
                  <w:pPr>
                    <w:spacing w:before="0" w:line="276" w:lineRule="auto"/>
                    <w:jc w:val="left"/>
                    <w:rPr>
                      <w:rFonts w:asciiTheme="minorHAnsi" w:eastAsiaTheme="minorHAnsi" w:hAnsiTheme="minorHAnsi" w:cstheme="minorBidi"/>
                      <w:b/>
                      <w:color w:val="000000"/>
                      <w:sz w:val="22"/>
                      <w:szCs w:val="22"/>
                    </w:rPr>
                  </w:pPr>
                  <w:r w:rsidRPr="00AE43F9">
                    <w:rPr>
                      <w:b/>
                      <w:color w:val="000000"/>
                      <w:sz w:val="22"/>
                      <w:szCs w:val="22"/>
                      <w:lang w:eastAsia="ru-RU"/>
                    </w:rPr>
                    <w:t>по Договору ___________________________ от _______________20___года</w:t>
                  </w:r>
                  <w:r w:rsidRPr="00AE43F9">
                    <w:rPr>
                      <w:b/>
                      <w:color w:val="000000"/>
                      <w:sz w:val="22"/>
                      <w:szCs w:val="22"/>
                      <w:lang w:eastAsia="ru-RU"/>
                    </w:rPr>
                    <w:tab/>
                  </w:r>
                </w:p>
                <w:tbl>
                  <w:tblPr>
                    <w:tblW w:w="1009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54"/>
                    <w:gridCol w:w="3828"/>
                    <w:gridCol w:w="992"/>
                    <w:gridCol w:w="1701"/>
                    <w:gridCol w:w="1276"/>
                    <w:gridCol w:w="1842"/>
                  </w:tblGrid>
                  <w:tr w:rsidR="00AE43F9" w:rsidRPr="00AE43F9" w:rsidTr="00AE43F9">
                    <w:trPr>
                      <w:trHeight w:val="790"/>
                    </w:trPr>
                    <w:tc>
                      <w:tcPr>
                        <w:tcW w:w="454" w:type="dxa"/>
                        <w:vAlign w:val="center"/>
                      </w:tcPr>
                      <w:p w:rsidR="00AE43F9" w:rsidRPr="00AE43F9" w:rsidRDefault="00AE43F9" w:rsidP="00AE43F9">
                        <w:pPr>
                          <w:widowControl w:val="0"/>
                          <w:tabs>
                            <w:tab w:val="center" w:pos="4677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jc w:val="center"/>
                          <w:outlineLvl w:val="0"/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</w:pPr>
                        <w:r w:rsidRPr="00AE43F9"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  <w:t xml:space="preserve">№ </w:t>
                        </w:r>
                        <w:proofErr w:type="spellStart"/>
                        <w:r w:rsidRPr="00AE43F9"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  <w:t>пп</w:t>
                        </w:r>
                        <w:proofErr w:type="spellEnd"/>
                      </w:p>
                    </w:tc>
                    <w:tc>
                      <w:tcPr>
                        <w:tcW w:w="3828" w:type="dxa"/>
                        <w:vAlign w:val="center"/>
                      </w:tcPr>
                      <w:p w:rsidR="00AE43F9" w:rsidRPr="00AE43F9" w:rsidRDefault="00AE43F9" w:rsidP="00AE43F9">
                        <w:pPr>
                          <w:widowControl w:val="0"/>
                          <w:tabs>
                            <w:tab w:val="center" w:pos="4252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jc w:val="center"/>
                          <w:outlineLvl w:val="0"/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</w:pPr>
                        <w:r w:rsidRPr="00AE43F9"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  <w:t>Наименование Услуг (работ)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:rsidR="00AE43F9" w:rsidRPr="00AE43F9" w:rsidRDefault="00AE43F9" w:rsidP="00AE43F9">
                        <w:pPr>
                          <w:widowControl w:val="0"/>
                          <w:tabs>
                            <w:tab w:val="center" w:pos="4677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jc w:val="center"/>
                          <w:outlineLvl w:val="0"/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</w:pPr>
                        <w:r w:rsidRPr="00AE43F9"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  <w:t>Период</w:t>
                        </w:r>
                      </w:p>
                    </w:tc>
                    <w:tc>
                      <w:tcPr>
                        <w:tcW w:w="1701" w:type="dxa"/>
                        <w:vAlign w:val="center"/>
                      </w:tcPr>
                      <w:p w:rsidR="00AE43F9" w:rsidRPr="00AE43F9" w:rsidRDefault="00AE43F9" w:rsidP="00AE43F9">
                        <w:pPr>
                          <w:widowControl w:val="0"/>
                          <w:tabs>
                            <w:tab w:val="center" w:pos="4677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ind w:right="34"/>
                          <w:jc w:val="center"/>
                          <w:outlineLvl w:val="0"/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</w:pPr>
                        <w:r w:rsidRPr="00AE43F9"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  <w:t>Стоимость оказанных Услуг/ работ,  без НДС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AE43F9" w:rsidRPr="00AE43F9" w:rsidRDefault="00AE43F9" w:rsidP="00AE43F9">
                        <w:pPr>
                          <w:widowControl w:val="0"/>
                          <w:tabs>
                            <w:tab w:val="center" w:pos="4677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ind w:firstLine="34"/>
                          <w:jc w:val="center"/>
                          <w:outlineLvl w:val="0"/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</w:pPr>
                        <w:r w:rsidRPr="00AE43F9"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  <w:t>НДС</w:t>
                        </w:r>
                      </w:p>
                    </w:tc>
                    <w:tc>
                      <w:tcPr>
                        <w:tcW w:w="1842" w:type="dxa"/>
                        <w:vAlign w:val="center"/>
                      </w:tcPr>
                      <w:p w:rsidR="00AE43F9" w:rsidRPr="00AE43F9" w:rsidRDefault="00AE43F9" w:rsidP="00AE43F9">
                        <w:pPr>
                          <w:widowControl w:val="0"/>
                          <w:tabs>
                            <w:tab w:val="center" w:pos="4677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ind w:right="317"/>
                          <w:jc w:val="center"/>
                          <w:outlineLvl w:val="0"/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</w:pPr>
                        <w:r w:rsidRPr="00AE43F9"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  <w:t>Стоимость оказанных Услуг/работ,  включая НДС</w:t>
                        </w:r>
                      </w:p>
                    </w:tc>
                  </w:tr>
                  <w:tr w:rsidR="00AE43F9" w:rsidRPr="00AE43F9" w:rsidTr="00AE43F9">
                    <w:tc>
                      <w:tcPr>
                        <w:tcW w:w="454" w:type="dxa"/>
                      </w:tcPr>
                      <w:p w:rsidR="00AE43F9" w:rsidRPr="00AE43F9" w:rsidRDefault="00AE43F9" w:rsidP="00AE43F9">
                        <w:pPr>
                          <w:widowControl w:val="0"/>
                          <w:tabs>
                            <w:tab w:val="center" w:pos="4677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jc w:val="center"/>
                          <w:outlineLvl w:val="0"/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</w:pPr>
                        <w:r w:rsidRPr="00AE43F9"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3828" w:type="dxa"/>
                      </w:tcPr>
                      <w:p w:rsidR="00AE43F9" w:rsidRPr="00AE43F9" w:rsidRDefault="00AE43F9" w:rsidP="00AE43F9">
                        <w:pPr>
                          <w:widowControl w:val="0"/>
                          <w:tabs>
                            <w:tab w:val="center" w:pos="4677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jc w:val="center"/>
                          <w:outlineLvl w:val="0"/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</w:pPr>
                        <w:r w:rsidRPr="00AE43F9"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AE43F9" w:rsidRPr="00AE43F9" w:rsidRDefault="00AE43F9" w:rsidP="00AE43F9">
                        <w:pPr>
                          <w:widowControl w:val="0"/>
                          <w:tabs>
                            <w:tab w:val="center" w:pos="4677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jc w:val="center"/>
                          <w:outlineLvl w:val="0"/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</w:pPr>
                        <w:r w:rsidRPr="00AE43F9"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AE43F9" w:rsidRPr="00AE43F9" w:rsidRDefault="00AE43F9" w:rsidP="00AE43F9">
                        <w:pPr>
                          <w:widowControl w:val="0"/>
                          <w:tabs>
                            <w:tab w:val="center" w:pos="4711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jc w:val="center"/>
                          <w:outlineLvl w:val="0"/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</w:pPr>
                        <w:r w:rsidRPr="00AE43F9"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AE43F9" w:rsidRPr="00AE43F9" w:rsidRDefault="00AE43F9" w:rsidP="00AE43F9">
                        <w:pPr>
                          <w:widowControl w:val="0"/>
                          <w:tabs>
                            <w:tab w:val="center" w:pos="4677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jc w:val="center"/>
                          <w:outlineLvl w:val="0"/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</w:pPr>
                        <w:r w:rsidRPr="00AE43F9"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AE43F9" w:rsidRPr="00AE43F9" w:rsidRDefault="00AE43F9" w:rsidP="00AE43F9">
                        <w:pPr>
                          <w:widowControl w:val="0"/>
                          <w:tabs>
                            <w:tab w:val="center" w:pos="4677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jc w:val="center"/>
                          <w:outlineLvl w:val="0"/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</w:pPr>
                        <w:r w:rsidRPr="00AE43F9"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  <w:t>6</w:t>
                        </w:r>
                      </w:p>
                    </w:tc>
                  </w:tr>
                  <w:tr w:rsidR="00AE43F9" w:rsidRPr="00AE43F9" w:rsidTr="00AE43F9">
                    <w:tc>
                      <w:tcPr>
                        <w:tcW w:w="454" w:type="dxa"/>
                      </w:tcPr>
                      <w:p w:rsidR="00AE43F9" w:rsidRPr="00AE43F9" w:rsidRDefault="00AE43F9" w:rsidP="00AE43F9">
                        <w:pPr>
                          <w:widowControl w:val="0"/>
                          <w:tabs>
                            <w:tab w:val="center" w:pos="4677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jc w:val="left"/>
                          <w:outlineLvl w:val="0"/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28" w:type="dxa"/>
                      </w:tcPr>
                      <w:p w:rsidR="00AE43F9" w:rsidRPr="00AE43F9" w:rsidRDefault="00AE43F9" w:rsidP="00AE43F9">
                        <w:pPr>
                          <w:widowControl w:val="0"/>
                          <w:tabs>
                            <w:tab w:val="center" w:pos="4677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jc w:val="left"/>
                          <w:outlineLvl w:val="0"/>
                          <w:rPr>
                            <w:rFonts w:ascii="Times New Roman" w:eastAsia="Times New Roman" w:hAnsi="Times New Roman"/>
                            <w:color w:val="000000"/>
                            <w:sz w:val="22"/>
                            <w:lang w:eastAsia="ru-RU"/>
                          </w:rPr>
                        </w:pPr>
                        <w:r w:rsidRPr="00AE43F9">
                          <w:rPr>
                            <w:rFonts w:ascii="Times New Roman" w:eastAsia="Times New Roman" w:hAnsi="Times New Roman"/>
                            <w:color w:val="000000"/>
                            <w:sz w:val="22"/>
                            <w:lang w:eastAsia="ru-RU"/>
                          </w:rPr>
                          <w:t>Услуги  _________________________</w:t>
                        </w:r>
                      </w:p>
                      <w:p w:rsidR="00AE43F9" w:rsidRPr="00AE43F9" w:rsidRDefault="00AE43F9" w:rsidP="00AE43F9">
                        <w:pPr>
                          <w:widowControl w:val="0"/>
                          <w:tabs>
                            <w:tab w:val="center" w:pos="4677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jc w:val="left"/>
                          <w:outlineLvl w:val="0"/>
                          <w:rPr>
                            <w:rFonts w:ascii="Times New Roman" w:eastAsia="Times New Roman" w:hAnsi="Times New Roman"/>
                            <w:color w:val="000000"/>
                            <w:sz w:val="22"/>
                            <w:lang w:eastAsia="ru-RU"/>
                          </w:rPr>
                        </w:pPr>
                        <w:r w:rsidRPr="00AE43F9">
                          <w:rPr>
                            <w:rFonts w:ascii="Times New Roman" w:eastAsia="Times New Roman" w:hAnsi="Times New Roman"/>
                            <w:color w:val="000000"/>
                            <w:sz w:val="22"/>
                            <w:lang w:eastAsia="ru-RU"/>
                          </w:rPr>
                          <w:t xml:space="preserve">_________________________________  </w:t>
                        </w:r>
                      </w:p>
                      <w:p w:rsidR="00AE43F9" w:rsidRPr="00AE43F9" w:rsidRDefault="00AE43F9">
                        <w:pPr>
                          <w:widowControl w:val="0"/>
                          <w:tabs>
                            <w:tab w:val="center" w:pos="4677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jc w:val="left"/>
                          <w:outlineLvl w:val="0"/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</w:pPr>
                        <w:r w:rsidRPr="00AE43F9">
                          <w:rPr>
                            <w:rFonts w:ascii="Times New Roman" w:eastAsia="Times New Roman" w:hAnsi="Times New Roman"/>
                            <w:color w:val="000000"/>
                            <w:sz w:val="22"/>
                            <w:lang w:eastAsia="ru-RU"/>
                          </w:rPr>
                          <w:t>(переменная  часть)</w:t>
                        </w:r>
                      </w:p>
                    </w:tc>
                    <w:tc>
                      <w:tcPr>
                        <w:tcW w:w="992" w:type="dxa"/>
                      </w:tcPr>
                      <w:p w:rsidR="00AE43F9" w:rsidRPr="00AE43F9" w:rsidRDefault="00AE43F9" w:rsidP="00AE43F9">
                        <w:pPr>
                          <w:widowControl w:val="0"/>
                          <w:tabs>
                            <w:tab w:val="center" w:pos="4677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jc w:val="left"/>
                          <w:outlineLvl w:val="0"/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AE43F9" w:rsidRPr="00AE43F9" w:rsidRDefault="00AE43F9" w:rsidP="00AE43F9">
                        <w:pPr>
                          <w:widowControl w:val="0"/>
                          <w:tabs>
                            <w:tab w:val="center" w:pos="4677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jc w:val="left"/>
                          <w:outlineLvl w:val="0"/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AE43F9" w:rsidRPr="00AE43F9" w:rsidRDefault="00AE43F9" w:rsidP="00AE43F9">
                        <w:pPr>
                          <w:widowControl w:val="0"/>
                          <w:tabs>
                            <w:tab w:val="center" w:pos="4677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jc w:val="left"/>
                          <w:outlineLvl w:val="0"/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842" w:type="dxa"/>
                      </w:tcPr>
                      <w:p w:rsidR="00AE43F9" w:rsidRPr="00AE43F9" w:rsidRDefault="00AE43F9" w:rsidP="00AE43F9">
                        <w:pPr>
                          <w:widowControl w:val="0"/>
                          <w:tabs>
                            <w:tab w:val="center" w:pos="4677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jc w:val="left"/>
                          <w:outlineLvl w:val="0"/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</w:pPr>
                      </w:p>
                    </w:tc>
                  </w:tr>
                  <w:tr w:rsidR="00AE43F9" w:rsidRPr="00AE43F9" w:rsidTr="00AE43F9">
                    <w:trPr>
                      <w:trHeight w:val="340"/>
                    </w:trPr>
                    <w:tc>
                      <w:tcPr>
                        <w:tcW w:w="5274" w:type="dxa"/>
                        <w:gridSpan w:val="3"/>
                        <w:vAlign w:val="center"/>
                      </w:tcPr>
                      <w:p w:rsidR="00AE43F9" w:rsidRPr="00AE43F9" w:rsidRDefault="00AE43F9" w:rsidP="00AE43F9">
                        <w:pPr>
                          <w:widowControl w:val="0"/>
                          <w:tabs>
                            <w:tab w:val="center" w:pos="4677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jc w:val="left"/>
                          <w:outlineLvl w:val="0"/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</w:pPr>
                        <w:r w:rsidRPr="00AE43F9"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  <w:t>Всего: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AE43F9" w:rsidRPr="00AE43F9" w:rsidRDefault="00AE43F9" w:rsidP="00AE43F9">
                        <w:pPr>
                          <w:widowControl w:val="0"/>
                          <w:tabs>
                            <w:tab w:val="center" w:pos="3436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jc w:val="left"/>
                          <w:outlineLvl w:val="0"/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:rsidR="00AE43F9" w:rsidRPr="00AE43F9" w:rsidRDefault="00AE43F9" w:rsidP="00AE43F9">
                        <w:pPr>
                          <w:widowControl w:val="0"/>
                          <w:tabs>
                            <w:tab w:val="center" w:pos="4677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jc w:val="left"/>
                          <w:outlineLvl w:val="0"/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842" w:type="dxa"/>
                      </w:tcPr>
                      <w:p w:rsidR="00AE43F9" w:rsidRPr="00AE43F9" w:rsidRDefault="00AE43F9" w:rsidP="00AE43F9">
                        <w:pPr>
                          <w:widowControl w:val="0"/>
                          <w:tabs>
                            <w:tab w:val="center" w:pos="4677"/>
                            <w:tab w:val="right" w:pos="9355"/>
                          </w:tabs>
                          <w:autoSpaceDE w:val="0"/>
                          <w:autoSpaceDN w:val="0"/>
                          <w:adjustRightInd w:val="0"/>
                          <w:spacing w:before="0" w:after="0"/>
                          <w:jc w:val="left"/>
                          <w:outlineLvl w:val="0"/>
                          <w:rPr>
                            <w:rFonts w:ascii="Times New Roman" w:eastAsia="Times New Roman" w:hAnsi="Times New Roman"/>
                            <w:sz w:val="22"/>
                            <w:szCs w:val="22"/>
                            <w:lang w:eastAsia="ru-RU"/>
                          </w:rPr>
                        </w:pPr>
                      </w:p>
                    </w:tc>
                  </w:tr>
                </w:tbl>
                <w:p w:rsidR="00AE43F9" w:rsidRPr="00AE43F9" w:rsidRDefault="00AE43F9" w:rsidP="00AE43F9">
                  <w:pPr>
                    <w:widowControl w:val="0"/>
                    <w:tabs>
                      <w:tab w:val="center" w:pos="4677"/>
                      <w:tab w:val="right" w:pos="9355"/>
                    </w:tabs>
                    <w:adjustRightInd w:val="0"/>
                    <w:spacing w:after="0"/>
                    <w:outlineLvl w:val="0"/>
                    <w:rPr>
                      <w:sz w:val="22"/>
                      <w:szCs w:val="22"/>
                      <w:lang w:eastAsia="ru-RU"/>
                    </w:rPr>
                  </w:pPr>
                  <w:r w:rsidRPr="00AE43F9">
                    <w:rPr>
                      <w:sz w:val="22"/>
                      <w:szCs w:val="22"/>
                      <w:lang w:eastAsia="ru-RU"/>
                    </w:rPr>
                    <w:t xml:space="preserve">Стоимость оказанных Услуг составляет _ ___ ___,__ (___) рублей __ копеек, в том числе НДС (18%): _ ___ ___,__ (___) рублей __ копеек. </w:t>
                  </w:r>
                </w:p>
                <w:p w:rsidR="00AE43F9" w:rsidRPr="00AE43F9" w:rsidRDefault="00AE43F9" w:rsidP="00AE43F9">
                  <w:pPr>
                    <w:widowControl w:val="0"/>
                    <w:tabs>
                      <w:tab w:val="center" w:pos="4677"/>
                      <w:tab w:val="right" w:pos="9355"/>
                    </w:tabs>
                    <w:adjustRightInd w:val="0"/>
                    <w:spacing w:after="0"/>
                    <w:ind w:right="175"/>
                    <w:outlineLvl w:val="0"/>
                    <w:rPr>
                      <w:sz w:val="22"/>
                      <w:szCs w:val="22"/>
                      <w:lang w:eastAsia="ru-RU"/>
                    </w:rPr>
                  </w:pPr>
                  <w:r w:rsidRPr="00AE43F9">
                    <w:rPr>
                      <w:sz w:val="22"/>
                      <w:szCs w:val="22"/>
                      <w:lang w:eastAsia="ru-RU"/>
                    </w:rPr>
                    <w:t>Расчёт стоимости оказанных Услуг произведен на основании данных, приведенных в Составе и стоимости оказываемых Услуг, включая размер вычета, рассчитанного на основании Акта о соответствии SLA   за период ___________ 20___ года.</w:t>
                  </w:r>
                </w:p>
                <w:p w:rsidR="00AE43F9" w:rsidRPr="00AE43F9" w:rsidRDefault="00AE43F9" w:rsidP="00AE43F9">
                  <w:pPr>
                    <w:widowControl w:val="0"/>
                    <w:tabs>
                      <w:tab w:val="center" w:pos="4677"/>
                      <w:tab w:val="right" w:pos="9355"/>
                    </w:tabs>
                    <w:adjustRightInd w:val="0"/>
                    <w:spacing w:before="0" w:after="0"/>
                    <w:ind w:right="175"/>
                    <w:outlineLvl w:val="0"/>
                    <w:rPr>
                      <w:sz w:val="22"/>
                      <w:szCs w:val="22"/>
                      <w:lang w:eastAsia="ru-RU"/>
                    </w:rPr>
                  </w:pPr>
                  <w:r w:rsidRPr="00AE43F9">
                    <w:rPr>
                      <w:sz w:val="22"/>
                      <w:szCs w:val="22"/>
                      <w:lang w:eastAsia="ru-RU"/>
                    </w:rPr>
                    <w:t>Исполнителем переданы Заказчику следующие документы: Отчет об оказанных Услугах                                за период ___________ 20___ года.</w:t>
                  </w:r>
                </w:p>
                <w:p w:rsidR="00AE43F9" w:rsidRPr="00AE43F9" w:rsidRDefault="00AE43F9" w:rsidP="00AE43F9">
                  <w:pPr>
                    <w:widowControl w:val="0"/>
                    <w:tabs>
                      <w:tab w:val="center" w:pos="4677"/>
                      <w:tab w:val="right" w:pos="9355"/>
                    </w:tabs>
                    <w:adjustRightInd w:val="0"/>
                    <w:spacing w:before="0" w:after="0"/>
                    <w:outlineLvl w:val="0"/>
                    <w:rPr>
                      <w:sz w:val="22"/>
                      <w:szCs w:val="22"/>
                      <w:lang w:eastAsia="ru-RU"/>
                    </w:rPr>
                  </w:pPr>
                  <w:r w:rsidRPr="00AE43F9">
                    <w:rPr>
                      <w:sz w:val="22"/>
                      <w:szCs w:val="22"/>
                      <w:lang w:eastAsia="ru-RU"/>
                    </w:rPr>
                    <w:t>Услуги оказаны полностью, стороны претензий друг к другу не имеют.</w:t>
                  </w:r>
                </w:p>
                <w:p w:rsidR="00AE43F9" w:rsidRPr="00AE43F9" w:rsidRDefault="00AE43F9" w:rsidP="00AE43F9">
                  <w:pPr>
                    <w:widowControl w:val="0"/>
                    <w:tabs>
                      <w:tab w:val="center" w:pos="4677"/>
                      <w:tab w:val="right" w:pos="9355"/>
                    </w:tabs>
                    <w:adjustRightInd w:val="0"/>
                    <w:spacing w:before="0" w:after="0"/>
                    <w:outlineLvl w:val="0"/>
                    <w:rPr>
                      <w:sz w:val="22"/>
                      <w:szCs w:val="22"/>
                      <w:lang w:eastAsia="ru-RU"/>
                    </w:rPr>
                  </w:pPr>
                  <w:r w:rsidRPr="00AE43F9">
                    <w:rPr>
                      <w:sz w:val="22"/>
                      <w:szCs w:val="22"/>
                      <w:lang w:eastAsia="ru-RU"/>
                    </w:rPr>
                    <w:t>Настоящий Акт составлен в двух экземплярах для каждой из Сторон.</w:t>
                  </w:r>
                </w:p>
                <w:p w:rsidR="00AE43F9" w:rsidRPr="00AE43F9" w:rsidRDefault="00AE43F9" w:rsidP="00AE43F9">
                  <w:pPr>
                    <w:widowControl w:val="0"/>
                    <w:tabs>
                      <w:tab w:val="center" w:pos="4677"/>
                      <w:tab w:val="right" w:pos="9355"/>
                    </w:tabs>
                    <w:adjustRightInd w:val="0"/>
                    <w:spacing w:before="0" w:after="0"/>
                    <w:outlineLvl w:val="0"/>
                    <w:rPr>
                      <w:sz w:val="22"/>
                      <w:szCs w:val="22"/>
                      <w:lang w:eastAsia="ru-RU"/>
                    </w:rPr>
                  </w:pPr>
                </w:p>
                <w:tbl>
                  <w:tblPr>
                    <w:tblStyle w:val="46"/>
                    <w:tblW w:w="924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686"/>
                    <w:gridCol w:w="2160"/>
                    <w:gridCol w:w="3402"/>
                  </w:tblGrid>
                  <w:tr w:rsidR="00AE43F9" w:rsidRPr="00AE43F9" w:rsidTr="00AE43F9">
                    <w:trPr>
                      <w:trHeight w:val="220"/>
                    </w:trPr>
                    <w:tc>
                      <w:tcPr>
                        <w:tcW w:w="3686" w:type="dxa"/>
                      </w:tcPr>
                      <w:p w:rsidR="00AE43F9" w:rsidRPr="00AE43F9" w:rsidRDefault="00AE43F9" w:rsidP="00AE43F9">
                        <w:pPr>
                          <w:spacing w:before="0" w:after="0" w:line="276" w:lineRule="auto"/>
                          <w:jc w:val="left"/>
                          <w:rPr>
                            <w:sz w:val="21"/>
                            <w:szCs w:val="21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160" w:type="dxa"/>
                      </w:tcPr>
                      <w:p w:rsidR="00AE43F9" w:rsidRPr="00AE43F9" w:rsidRDefault="00AE43F9" w:rsidP="00AE43F9">
                        <w:pPr>
                          <w:widowControl w:val="0"/>
                          <w:tabs>
                            <w:tab w:val="left" w:pos="-1440"/>
                            <w:tab w:val="left" w:pos="-720"/>
                            <w:tab w:val="left" w:pos="0"/>
                            <w:tab w:val="left" w:pos="175"/>
                            <w:tab w:val="left" w:pos="720"/>
                            <w:tab w:val="left" w:pos="1530"/>
                            <w:tab w:val="left" w:pos="2250"/>
                            <w:tab w:val="left" w:pos="2880"/>
                          </w:tabs>
                          <w:suppressAutoHyphens/>
                          <w:spacing w:before="0" w:after="0"/>
                          <w:jc w:val="center"/>
                          <w:rPr>
                            <w:b/>
                            <w:bCs/>
                            <w:sz w:val="21"/>
                            <w:szCs w:val="21"/>
                            <w:lang w:val="en-US" w:eastAsia="ru-RU"/>
                          </w:rPr>
                        </w:pPr>
                        <w:r w:rsidRPr="00AE43F9">
                          <w:rPr>
                            <w:b/>
                            <w:sz w:val="21"/>
                            <w:szCs w:val="21"/>
                            <w:lang w:eastAsia="ru-RU"/>
                          </w:rPr>
                          <w:t>Подписи сторон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AE43F9" w:rsidRPr="00AE43F9" w:rsidRDefault="00AE43F9" w:rsidP="00AE43F9">
                        <w:pPr>
                          <w:spacing w:before="0" w:after="0" w:line="276" w:lineRule="auto"/>
                          <w:jc w:val="left"/>
                          <w:rPr>
                            <w:sz w:val="21"/>
                            <w:szCs w:val="21"/>
                            <w:lang w:eastAsia="ru-RU"/>
                          </w:rPr>
                        </w:pPr>
                      </w:p>
                    </w:tc>
                  </w:tr>
                  <w:tr w:rsidR="00AE43F9" w:rsidRPr="00AE43F9" w:rsidTr="00AE43F9">
                    <w:trPr>
                      <w:trHeight w:val="313"/>
                    </w:trPr>
                    <w:tc>
                      <w:tcPr>
                        <w:tcW w:w="3686" w:type="dxa"/>
                      </w:tcPr>
                      <w:p w:rsidR="00AE43F9" w:rsidRPr="00AE43F9" w:rsidRDefault="00AE43F9" w:rsidP="00AE43F9">
                        <w:pPr>
                          <w:widowControl w:val="0"/>
                          <w:spacing w:before="0" w:after="0" w:line="240" w:lineRule="atLeast"/>
                          <w:jc w:val="left"/>
                          <w:rPr>
                            <w:sz w:val="21"/>
                            <w:szCs w:val="21"/>
                            <w:lang w:eastAsia="ru-RU"/>
                          </w:rPr>
                        </w:pPr>
                        <w:r w:rsidRPr="00AE43F9">
                          <w:rPr>
                            <w:sz w:val="21"/>
                            <w:szCs w:val="21"/>
                            <w:lang w:eastAsia="ru-RU"/>
                          </w:rPr>
                          <w:t>ИСПОЛНИТЕЛЬ: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AE43F9" w:rsidRPr="00AE43F9" w:rsidRDefault="00AE43F9" w:rsidP="00AE43F9">
                        <w:pPr>
                          <w:spacing w:before="0" w:after="0" w:line="276" w:lineRule="auto"/>
                          <w:jc w:val="left"/>
                          <w:rPr>
                            <w:sz w:val="21"/>
                            <w:szCs w:val="21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402" w:type="dxa"/>
                      </w:tcPr>
                      <w:p w:rsidR="00AE43F9" w:rsidRPr="00AE43F9" w:rsidRDefault="00AE43F9" w:rsidP="00AE43F9">
                        <w:pPr>
                          <w:widowControl w:val="0"/>
                          <w:spacing w:before="0" w:after="0" w:line="240" w:lineRule="atLeast"/>
                          <w:jc w:val="left"/>
                          <w:rPr>
                            <w:sz w:val="21"/>
                            <w:szCs w:val="21"/>
                            <w:lang w:eastAsia="ru-RU"/>
                          </w:rPr>
                        </w:pPr>
                        <w:r w:rsidRPr="00AE43F9">
                          <w:rPr>
                            <w:sz w:val="21"/>
                            <w:szCs w:val="21"/>
                            <w:lang w:eastAsia="ru-RU"/>
                          </w:rPr>
                          <w:t>ЗАКАЗЧИК:</w:t>
                        </w:r>
                      </w:p>
                    </w:tc>
                  </w:tr>
                  <w:tr w:rsidR="00AE43F9" w:rsidRPr="00AE43F9" w:rsidTr="00AE43F9">
                    <w:tc>
                      <w:tcPr>
                        <w:tcW w:w="3686" w:type="dxa"/>
                      </w:tcPr>
                      <w:p w:rsidR="00AE43F9" w:rsidRPr="00AE43F9" w:rsidRDefault="00AE43F9" w:rsidP="00AE43F9">
                        <w:pPr>
                          <w:widowControl w:val="0"/>
                          <w:spacing w:before="0" w:after="0" w:line="240" w:lineRule="atLeast"/>
                          <w:jc w:val="left"/>
                          <w:rPr>
                            <w:sz w:val="21"/>
                            <w:szCs w:val="21"/>
                            <w:lang w:eastAsia="ru-RU"/>
                          </w:rPr>
                        </w:pPr>
                        <w:r w:rsidRPr="00AE43F9">
                          <w:rPr>
                            <w:color w:val="000000"/>
                            <w:sz w:val="21"/>
                            <w:szCs w:val="21"/>
                            <w:lang w:eastAsia="ru-RU"/>
                          </w:rPr>
                          <w:t>_________________ /                         /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AE43F9" w:rsidRPr="00AE43F9" w:rsidRDefault="00AE43F9" w:rsidP="00AE43F9">
                        <w:pPr>
                          <w:spacing w:before="0" w:after="0" w:line="276" w:lineRule="auto"/>
                          <w:jc w:val="left"/>
                          <w:rPr>
                            <w:sz w:val="21"/>
                            <w:szCs w:val="21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402" w:type="dxa"/>
                      </w:tcPr>
                      <w:p w:rsidR="00AE43F9" w:rsidRPr="00AE43F9" w:rsidRDefault="00AE43F9" w:rsidP="00AE43F9">
                        <w:pPr>
                          <w:widowControl w:val="0"/>
                          <w:spacing w:before="0" w:after="0" w:line="240" w:lineRule="atLeast"/>
                          <w:jc w:val="left"/>
                          <w:rPr>
                            <w:sz w:val="21"/>
                            <w:szCs w:val="21"/>
                            <w:lang w:eastAsia="ru-RU"/>
                          </w:rPr>
                        </w:pPr>
                        <w:r w:rsidRPr="00AE43F9">
                          <w:rPr>
                            <w:color w:val="000000"/>
                            <w:sz w:val="21"/>
                            <w:szCs w:val="21"/>
                            <w:lang w:eastAsia="ru-RU"/>
                          </w:rPr>
                          <w:t>_____________/                            /</w:t>
                        </w:r>
                      </w:p>
                    </w:tc>
                  </w:tr>
                  <w:tr w:rsidR="00AE43F9" w:rsidRPr="00AE43F9" w:rsidTr="00AE43F9">
                    <w:trPr>
                      <w:trHeight w:val="265"/>
                    </w:trPr>
                    <w:tc>
                      <w:tcPr>
                        <w:tcW w:w="3686" w:type="dxa"/>
                      </w:tcPr>
                      <w:p w:rsidR="00AE43F9" w:rsidRPr="00AE43F9" w:rsidRDefault="00AE43F9" w:rsidP="00AE43F9">
                        <w:pPr>
                          <w:widowControl w:val="0"/>
                          <w:spacing w:before="0" w:after="0" w:line="240" w:lineRule="atLeast"/>
                          <w:jc w:val="left"/>
                          <w:rPr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AE43F9">
                          <w:rPr>
                            <w:color w:val="000000"/>
                            <w:sz w:val="21"/>
                            <w:szCs w:val="21"/>
                            <w:lang w:eastAsia="ru-RU"/>
                          </w:rPr>
                          <w:t>М.П.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AE43F9" w:rsidRPr="00AE43F9" w:rsidRDefault="00AE43F9" w:rsidP="00AE43F9">
                        <w:pPr>
                          <w:spacing w:before="0" w:after="0" w:line="276" w:lineRule="auto"/>
                          <w:jc w:val="left"/>
                          <w:rPr>
                            <w:sz w:val="21"/>
                            <w:szCs w:val="21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402" w:type="dxa"/>
                      </w:tcPr>
                      <w:p w:rsidR="00AE43F9" w:rsidRPr="00AE43F9" w:rsidRDefault="00AE43F9" w:rsidP="00AE43F9">
                        <w:pPr>
                          <w:widowControl w:val="0"/>
                          <w:spacing w:before="0" w:after="0" w:line="240" w:lineRule="atLeast"/>
                          <w:jc w:val="left"/>
                          <w:rPr>
                            <w:color w:val="000000"/>
                            <w:sz w:val="21"/>
                            <w:szCs w:val="21"/>
                            <w:lang w:val="en-US" w:eastAsia="ru-RU"/>
                          </w:rPr>
                        </w:pPr>
                        <w:r w:rsidRPr="00AE43F9">
                          <w:rPr>
                            <w:color w:val="000000"/>
                            <w:sz w:val="21"/>
                            <w:szCs w:val="21"/>
                            <w:lang w:eastAsia="ru-RU"/>
                          </w:rPr>
                          <w:t>М.П.</w:t>
                        </w:r>
                      </w:p>
                    </w:tc>
                  </w:tr>
                </w:tbl>
                <w:tbl>
                  <w:tblPr>
                    <w:tblStyle w:val="46"/>
                    <w:tblpPr w:leftFromText="180" w:rightFromText="180" w:vertAnchor="text" w:horzAnchor="margin" w:tblpXSpec="center" w:tblpY="11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654"/>
                    <w:gridCol w:w="4201"/>
                  </w:tblGrid>
                  <w:tr w:rsidR="00AE43F9" w:rsidRPr="00AE43F9" w:rsidTr="00AE43F9">
                    <w:trPr>
                      <w:trHeight w:val="290"/>
                    </w:trPr>
                    <w:tc>
                      <w:tcPr>
                        <w:tcW w:w="9855" w:type="dxa"/>
                        <w:gridSpan w:val="2"/>
                      </w:tcPr>
                      <w:p w:rsidR="00AE43F9" w:rsidRPr="00AE43F9" w:rsidRDefault="00AE43F9" w:rsidP="00AE43F9">
                        <w:pPr>
                          <w:spacing w:before="0" w:after="0" w:line="276" w:lineRule="auto"/>
                          <w:jc w:val="center"/>
                          <w:rPr>
                            <w:sz w:val="21"/>
                            <w:szCs w:val="21"/>
                            <w:lang w:eastAsia="ru-RU"/>
                          </w:rPr>
                        </w:pPr>
                        <w:r w:rsidRPr="00AE43F9">
                          <w:rPr>
                            <w:b/>
                            <w:sz w:val="21"/>
                            <w:szCs w:val="21"/>
                            <w:lang w:eastAsia="ru-RU"/>
                          </w:rPr>
                          <w:t>Форму утверждаем</w:t>
                        </w:r>
                      </w:p>
                    </w:tc>
                  </w:tr>
                  <w:tr w:rsidR="00AE43F9" w:rsidRPr="00AE43F9" w:rsidTr="00AE43F9">
                    <w:tc>
                      <w:tcPr>
                        <w:tcW w:w="9855" w:type="dxa"/>
                        <w:gridSpan w:val="2"/>
                      </w:tcPr>
                      <w:p w:rsidR="00AE43F9" w:rsidRPr="00AE43F9" w:rsidRDefault="00AE43F9" w:rsidP="00AE43F9">
                        <w:pPr>
                          <w:spacing w:before="0" w:after="0" w:line="276" w:lineRule="auto"/>
                          <w:jc w:val="left"/>
                          <w:rPr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AE43F9">
                          <w:rPr>
                            <w:color w:val="000000"/>
                            <w:sz w:val="21"/>
                            <w:szCs w:val="21"/>
                            <w:lang w:eastAsia="ru-RU"/>
                          </w:rPr>
                          <w:t>ИСПОЛНИТЕЛЬ:</w:t>
                        </w:r>
                        <w:r w:rsidRPr="00AE43F9">
                          <w:rPr>
                            <w:color w:val="000000"/>
                            <w:sz w:val="21"/>
                            <w:szCs w:val="21"/>
                            <w:lang w:eastAsia="ru-RU"/>
                          </w:rPr>
                          <w:tab/>
                          <w:t xml:space="preserve">                                                               ЗАКАЗЧИК:</w:t>
                        </w:r>
                      </w:p>
                    </w:tc>
                  </w:tr>
                  <w:tr w:rsidR="00AE43F9" w:rsidRPr="00AE43F9" w:rsidTr="00AE43F9">
                    <w:tc>
                      <w:tcPr>
                        <w:tcW w:w="5654" w:type="dxa"/>
                        <w:vAlign w:val="center"/>
                      </w:tcPr>
                      <w:p w:rsidR="00AE43F9" w:rsidRPr="00AE43F9" w:rsidRDefault="00AE43F9" w:rsidP="00AE43F9">
                        <w:pPr>
                          <w:widowControl w:val="0"/>
                          <w:spacing w:before="0" w:after="0" w:line="240" w:lineRule="atLeast"/>
                          <w:jc w:val="left"/>
                          <w:rPr>
                            <w:sz w:val="21"/>
                            <w:szCs w:val="21"/>
                            <w:lang w:eastAsia="ru-RU"/>
                          </w:rPr>
                        </w:pPr>
                        <w:r w:rsidRPr="00AE43F9">
                          <w:rPr>
                            <w:color w:val="000000"/>
                            <w:sz w:val="21"/>
                            <w:szCs w:val="21"/>
                            <w:lang w:eastAsia="ru-RU"/>
                          </w:rPr>
                          <w:t>_________________ /                             /</w:t>
                        </w:r>
                      </w:p>
                    </w:tc>
                    <w:tc>
                      <w:tcPr>
                        <w:tcW w:w="4201" w:type="dxa"/>
                        <w:vAlign w:val="center"/>
                      </w:tcPr>
                      <w:p w:rsidR="00AE43F9" w:rsidRPr="00AE43F9" w:rsidRDefault="00AE43F9" w:rsidP="00AE43F9">
                        <w:pPr>
                          <w:widowControl w:val="0"/>
                          <w:spacing w:before="0" w:after="0" w:line="240" w:lineRule="atLeast"/>
                          <w:jc w:val="left"/>
                          <w:rPr>
                            <w:sz w:val="21"/>
                            <w:szCs w:val="21"/>
                            <w:lang w:eastAsia="ru-RU"/>
                          </w:rPr>
                        </w:pPr>
                        <w:r w:rsidRPr="00AE43F9">
                          <w:rPr>
                            <w:color w:val="000000"/>
                            <w:sz w:val="21"/>
                            <w:szCs w:val="21"/>
                            <w:lang w:eastAsia="ru-RU"/>
                          </w:rPr>
                          <w:t>_________________ /                           /</w:t>
                        </w:r>
                      </w:p>
                    </w:tc>
                  </w:tr>
                  <w:tr w:rsidR="00AE43F9" w:rsidRPr="00AE43F9" w:rsidTr="00AE43F9">
                    <w:trPr>
                      <w:trHeight w:val="138"/>
                    </w:trPr>
                    <w:tc>
                      <w:tcPr>
                        <w:tcW w:w="5654" w:type="dxa"/>
                      </w:tcPr>
                      <w:p w:rsidR="00AE43F9" w:rsidRPr="00AE43F9" w:rsidRDefault="00AE43F9" w:rsidP="00AE43F9">
                        <w:pPr>
                          <w:widowControl w:val="0"/>
                          <w:spacing w:before="0" w:after="0" w:line="240" w:lineRule="atLeast"/>
                          <w:jc w:val="left"/>
                          <w:rPr>
                            <w:sz w:val="21"/>
                            <w:szCs w:val="21"/>
                            <w:lang w:eastAsia="ru-RU"/>
                          </w:rPr>
                        </w:pPr>
                        <w:r w:rsidRPr="00AE43F9">
                          <w:rPr>
                            <w:color w:val="000000"/>
                            <w:sz w:val="21"/>
                            <w:szCs w:val="21"/>
                            <w:lang w:eastAsia="ru-RU"/>
                          </w:rPr>
                          <w:t>М.П.</w:t>
                        </w:r>
                      </w:p>
                    </w:tc>
                    <w:tc>
                      <w:tcPr>
                        <w:tcW w:w="4201" w:type="dxa"/>
                      </w:tcPr>
                      <w:p w:rsidR="00AE43F9" w:rsidRPr="00AE43F9" w:rsidRDefault="00AE43F9" w:rsidP="00AE43F9">
                        <w:pPr>
                          <w:widowControl w:val="0"/>
                          <w:spacing w:before="0" w:after="0" w:line="240" w:lineRule="atLeast"/>
                          <w:jc w:val="left"/>
                          <w:rPr>
                            <w:color w:val="000000"/>
                            <w:sz w:val="21"/>
                            <w:szCs w:val="21"/>
                            <w:lang w:eastAsia="ru-RU"/>
                          </w:rPr>
                        </w:pPr>
                        <w:r w:rsidRPr="00AE43F9">
                          <w:rPr>
                            <w:color w:val="000000"/>
                            <w:sz w:val="21"/>
                            <w:szCs w:val="21"/>
                            <w:lang w:eastAsia="ru-RU"/>
                          </w:rPr>
                          <w:t>М.П.</w:t>
                        </w:r>
                      </w:p>
                    </w:tc>
                  </w:tr>
                </w:tbl>
                <w:p w:rsidR="00AE43F9" w:rsidRPr="00AE43F9" w:rsidRDefault="00AE43F9" w:rsidP="00AE43F9">
                  <w:pPr>
                    <w:spacing w:before="0" w:after="200" w:line="276" w:lineRule="auto"/>
                    <w:jc w:val="left"/>
                    <w:rPr>
                      <w:lang w:eastAsia="ru-RU"/>
                    </w:rPr>
                  </w:pPr>
                </w:p>
              </w:tc>
            </w:tr>
          </w:tbl>
          <w:p w:rsidR="00AE43F9" w:rsidRPr="00AE43F9" w:rsidRDefault="00AE43F9" w:rsidP="00AE43F9">
            <w:pPr>
              <w:spacing w:before="0" w:after="200" w:line="276" w:lineRule="auto"/>
              <w:jc w:val="left"/>
              <w:rPr>
                <w:lang w:eastAsia="ru-RU"/>
              </w:rPr>
            </w:pPr>
          </w:p>
        </w:tc>
        <w:tc>
          <w:tcPr>
            <w:tcW w:w="1701" w:type="dxa"/>
          </w:tcPr>
          <w:p w:rsidR="00AE43F9" w:rsidRPr="00AE43F9" w:rsidRDefault="00AE43F9" w:rsidP="00AE43F9">
            <w:pPr>
              <w:spacing w:before="0" w:after="0"/>
              <w:ind w:left="-1242" w:right="1593" w:firstLine="4"/>
              <w:jc w:val="left"/>
              <w:rPr>
                <w:lang w:eastAsia="ru-RU"/>
              </w:rPr>
            </w:pPr>
          </w:p>
        </w:tc>
        <w:tc>
          <w:tcPr>
            <w:tcW w:w="761" w:type="dxa"/>
          </w:tcPr>
          <w:p w:rsidR="00AE43F9" w:rsidRPr="00AE43F9" w:rsidRDefault="00AE43F9" w:rsidP="00AE43F9">
            <w:pPr>
              <w:spacing w:before="0" w:after="0"/>
              <w:jc w:val="left"/>
              <w:rPr>
                <w:lang w:eastAsia="ru-RU"/>
              </w:rPr>
            </w:pPr>
          </w:p>
        </w:tc>
      </w:tr>
      <w:bookmarkEnd w:id="16"/>
    </w:tbl>
    <w:p w:rsidR="009E6B80" w:rsidRDefault="009E6B80" w:rsidP="009E6B80">
      <w:pPr>
        <w:spacing w:before="0" w:after="200" w:line="276" w:lineRule="auto"/>
        <w:jc w:val="center"/>
        <w:rPr>
          <w:rFonts w:asciiTheme="minorHAnsi" w:eastAsiaTheme="minorHAnsi" w:hAnsiTheme="minorHAnsi" w:cstheme="minorBidi"/>
          <w:color w:val="000000"/>
        </w:rPr>
        <w:sectPr w:rsidR="009E6B80" w:rsidSect="00AE43F9">
          <w:pgSz w:w="11906" w:h="16838"/>
          <w:pgMar w:top="680" w:right="849" w:bottom="680" w:left="1134" w:header="284" w:footer="590" w:gutter="0"/>
          <w:cols w:space="720"/>
          <w:docGrid w:linePitch="272"/>
        </w:sectPr>
      </w:pPr>
    </w:p>
    <w:p w:rsidR="00AE43F9" w:rsidRPr="00AE43F9" w:rsidRDefault="00AE43F9" w:rsidP="00AE43F9">
      <w:pPr>
        <w:spacing w:before="0" w:after="0"/>
        <w:jc w:val="right"/>
        <w:rPr>
          <w:rFonts w:ascii="Times New Roman" w:eastAsiaTheme="minorHAnsi" w:hAnsi="Times New Roman"/>
          <w:color w:val="000000"/>
        </w:rPr>
      </w:pPr>
      <w:r w:rsidRPr="00AE43F9">
        <w:rPr>
          <w:rFonts w:ascii="Times New Roman" w:eastAsiaTheme="minorHAnsi" w:hAnsi="Times New Roman"/>
          <w:color w:val="000000"/>
        </w:rPr>
        <w:t>Приложение №6</w:t>
      </w:r>
    </w:p>
    <w:p w:rsidR="00AE43F9" w:rsidRPr="00AE43F9" w:rsidRDefault="00AE43F9" w:rsidP="00AE43F9">
      <w:pPr>
        <w:spacing w:before="0" w:after="0"/>
        <w:jc w:val="right"/>
        <w:rPr>
          <w:rFonts w:ascii="Times New Roman" w:eastAsiaTheme="minorHAnsi" w:hAnsi="Times New Roman"/>
          <w:color w:val="000000"/>
        </w:rPr>
      </w:pPr>
      <w:r w:rsidRPr="00AE43F9">
        <w:rPr>
          <w:rFonts w:ascii="Times New Roman" w:eastAsiaTheme="minorHAnsi" w:hAnsi="Times New Roman"/>
          <w:color w:val="000000"/>
        </w:rPr>
        <w:t>к Договору на оказание Услуг</w:t>
      </w:r>
    </w:p>
    <w:p w:rsidR="00AE43F9" w:rsidRPr="00AE43F9" w:rsidRDefault="00AE43F9" w:rsidP="00AE43F9">
      <w:pPr>
        <w:spacing w:before="0" w:after="0"/>
        <w:jc w:val="right"/>
        <w:rPr>
          <w:rFonts w:ascii="Times New Roman" w:eastAsiaTheme="minorHAnsi" w:hAnsi="Times New Roman"/>
          <w:color w:val="000000"/>
        </w:rPr>
      </w:pPr>
      <w:r w:rsidRPr="00AE43F9">
        <w:rPr>
          <w:rFonts w:ascii="Times New Roman" w:eastAsiaTheme="minorHAnsi" w:hAnsi="Times New Roman"/>
          <w:color w:val="000000"/>
        </w:rPr>
        <w:t>№ ______________ от _________________</w:t>
      </w:r>
    </w:p>
    <w:p w:rsidR="00AE43F9" w:rsidRPr="00AE43F9" w:rsidRDefault="00AE43F9" w:rsidP="00AE43F9">
      <w:pPr>
        <w:tabs>
          <w:tab w:val="center" w:pos="4677"/>
          <w:tab w:val="right" w:pos="9355"/>
        </w:tabs>
        <w:spacing w:after="0"/>
        <w:jc w:val="center"/>
        <w:rPr>
          <w:rFonts w:ascii="Times New Roman" w:eastAsia="Times New Roman" w:hAnsi="Times New Roman"/>
          <w:b/>
          <w:kern w:val="2"/>
        </w:rPr>
      </w:pPr>
      <w:r w:rsidRPr="00AE43F9">
        <w:rPr>
          <w:rFonts w:ascii="Times New Roman" w:eastAsia="Times New Roman" w:hAnsi="Times New Roman"/>
          <w:b/>
          <w:kern w:val="2"/>
        </w:rPr>
        <w:t>Форма по раскрытию информации в отношении всей цепочки собственников,</w:t>
      </w:r>
    </w:p>
    <w:p w:rsidR="00AE43F9" w:rsidRPr="00AE43F9" w:rsidRDefault="00AE43F9" w:rsidP="00AE43F9">
      <w:pPr>
        <w:tabs>
          <w:tab w:val="center" w:pos="4677"/>
          <w:tab w:val="right" w:pos="9355"/>
        </w:tabs>
        <w:spacing w:after="0"/>
        <w:jc w:val="center"/>
        <w:rPr>
          <w:rFonts w:ascii="Times New Roman" w:eastAsia="Times New Roman" w:hAnsi="Times New Roman"/>
          <w:b/>
          <w:kern w:val="2"/>
        </w:rPr>
      </w:pPr>
      <w:r w:rsidRPr="00AE43F9">
        <w:rPr>
          <w:rFonts w:ascii="Times New Roman" w:eastAsia="Times New Roman" w:hAnsi="Times New Roman"/>
          <w:b/>
          <w:kern w:val="2"/>
        </w:rPr>
        <w:t>включая бенефициаров (в том числе, конечных)</w:t>
      </w:r>
    </w:p>
    <w:p w:rsidR="00AE43F9" w:rsidRPr="00AE43F9" w:rsidRDefault="00AE43F9" w:rsidP="00AE43F9">
      <w:pPr>
        <w:tabs>
          <w:tab w:val="center" w:pos="4677"/>
          <w:tab w:val="right" w:pos="9355"/>
        </w:tabs>
        <w:spacing w:after="0"/>
        <w:jc w:val="center"/>
        <w:rPr>
          <w:rFonts w:ascii="Times New Roman" w:eastAsia="Times New Roman" w:hAnsi="Times New Roman"/>
          <w:i/>
          <w:kern w:val="2"/>
        </w:rPr>
      </w:pPr>
      <w:r w:rsidRPr="00AE43F9">
        <w:rPr>
          <w:rFonts w:ascii="Times New Roman" w:eastAsia="Times New Roman" w:hAnsi="Times New Roman"/>
          <w:i/>
          <w:kern w:val="2"/>
        </w:rPr>
        <w:t>Организационно-правовая форма (полностью) «Наименование контрагента»</w:t>
      </w:r>
    </w:p>
    <w:p w:rsidR="00AE43F9" w:rsidRPr="00AE43F9" w:rsidRDefault="00AE43F9" w:rsidP="00AE43F9">
      <w:pPr>
        <w:tabs>
          <w:tab w:val="center" w:pos="4677"/>
          <w:tab w:val="right" w:pos="9355"/>
        </w:tabs>
        <w:spacing w:after="0"/>
        <w:jc w:val="right"/>
        <w:rPr>
          <w:rFonts w:ascii="Times New Roman" w:eastAsia="Times New Roman" w:hAnsi="Times New Roman"/>
          <w:i/>
          <w:kern w:val="2"/>
        </w:rPr>
      </w:pPr>
      <w:r w:rsidRPr="00AE43F9">
        <w:rPr>
          <w:rFonts w:ascii="Times New Roman" w:eastAsia="Times New Roman" w:hAnsi="Times New Roman"/>
          <w:i/>
          <w:kern w:val="2"/>
        </w:rPr>
        <w:t>Дата заполнения число / месяц/ год</w:t>
      </w:r>
    </w:p>
    <w:tbl>
      <w:tblPr>
        <w:tblpPr w:leftFromText="180" w:rightFromText="180" w:vertAnchor="text" w:horzAnchor="margin" w:tblpXSpec="center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87"/>
        <w:gridCol w:w="905"/>
        <w:gridCol w:w="1173"/>
        <w:gridCol w:w="1032"/>
        <w:gridCol w:w="952"/>
        <w:gridCol w:w="1418"/>
        <w:gridCol w:w="445"/>
        <w:gridCol w:w="752"/>
        <w:gridCol w:w="753"/>
        <w:gridCol w:w="957"/>
        <w:gridCol w:w="740"/>
        <w:gridCol w:w="1848"/>
        <w:gridCol w:w="1135"/>
        <w:gridCol w:w="1735"/>
      </w:tblGrid>
      <w:tr w:rsidR="00AE43F9" w:rsidRPr="00AE43F9" w:rsidTr="00AE43F9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>п</w:t>
            </w:r>
            <w:proofErr w:type="gramEnd"/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>Наименование контрагента (ИНН, вид деятельности)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>Информация о цепочке собственников, включая бенефициаро</w:t>
            </w:r>
            <w:proofErr w:type="gramStart"/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>в(</w:t>
            </w:r>
            <w:proofErr w:type="gramEnd"/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>в том числе конечных)</w:t>
            </w:r>
          </w:p>
        </w:tc>
      </w:tr>
      <w:tr w:rsidR="00AE43F9" w:rsidRPr="00AE43F9" w:rsidTr="00AE43F9">
        <w:trPr>
          <w:trHeight w:val="1099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3F9" w:rsidRPr="00AE43F9" w:rsidRDefault="00AE43F9" w:rsidP="00AE43F9">
            <w:pPr>
              <w:spacing w:before="0" w:after="0"/>
              <w:jc w:val="left"/>
              <w:rPr>
                <w:rFonts w:ascii="Times New Roman" w:eastAsia="PMingLiU" w:hAnsi="Times New Roman"/>
                <w:color w:val="000000"/>
                <w:kern w:val="2"/>
                <w:sz w:val="16"/>
                <w:szCs w:val="16"/>
                <w:lang w:eastAsia="zh-TW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>ИНН 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>Руководитель/участник/бенефициар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 xml:space="preserve">Информация </w:t>
            </w:r>
            <w:proofErr w:type="gramStart"/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>о</w:t>
            </w:r>
            <w:proofErr w:type="gramEnd"/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>подтверждающих</w:t>
            </w:r>
            <w:proofErr w:type="gramEnd"/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 xml:space="preserve"> документов (наименование, номера и </w:t>
            </w:r>
            <w:proofErr w:type="spellStart"/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>тд</w:t>
            </w:r>
            <w:proofErr w:type="spellEnd"/>
            <w:r w:rsidRPr="00AE43F9">
              <w:rPr>
                <w:rFonts w:ascii="Times New Roman" w:eastAsia="Times New Roman" w:hAnsi="Times New Roman"/>
                <w:color w:val="000000"/>
                <w:kern w:val="2"/>
                <w:sz w:val="16"/>
                <w:szCs w:val="16"/>
                <w:lang w:eastAsia="ru-RU"/>
              </w:rPr>
              <w:t>)</w:t>
            </w:r>
          </w:p>
        </w:tc>
      </w:tr>
      <w:tr w:rsidR="00AE43F9" w:rsidRPr="00AE43F9" w:rsidTr="00AE43F9">
        <w:trPr>
          <w:trHeight w:val="1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PMingLiU" w:hAnsi="Times New Roman"/>
                <w:i/>
                <w:color w:val="000000"/>
                <w:kern w:val="2"/>
                <w:sz w:val="16"/>
                <w:szCs w:val="16"/>
                <w:lang w:eastAsia="zh-TW"/>
              </w:rPr>
            </w:pPr>
            <w:r w:rsidRPr="00AE43F9">
              <w:rPr>
                <w:rFonts w:ascii="Times New Roman" w:eastAsia="Times New Roman" w:hAnsi="Times New Roman"/>
                <w:i/>
                <w:color w:val="000000"/>
                <w:kern w:val="2"/>
                <w:sz w:val="16"/>
                <w:szCs w:val="16"/>
                <w:lang w:eastAsia="ru-RU"/>
              </w:rPr>
              <w:t>15</w:t>
            </w:r>
          </w:p>
        </w:tc>
      </w:tr>
      <w:tr w:rsidR="00AE43F9" w:rsidRPr="00AE43F9" w:rsidTr="00AE43F9">
        <w:trPr>
          <w:trHeight w:val="2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</w:tr>
      <w:tr w:rsidR="00AE43F9" w:rsidRPr="00AE43F9" w:rsidTr="00AE43F9">
        <w:trPr>
          <w:trHeight w:val="1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F9" w:rsidRPr="00AE43F9" w:rsidRDefault="00AE43F9" w:rsidP="00AE43F9">
            <w:pPr>
              <w:widowControl w:val="0"/>
              <w:autoSpaceDE w:val="0"/>
              <w:autoSpaceDN w:val="0"/>
              <w:adjustRightInd w:val="0"/>
              <w:spacing w:before="0" w:after="0"/>
              <w:jc w:val="right"/>
              <w:rPr>
                <w:rFonts w:ascii="Times New Roman" w:eastAsia="PMingLiU" w:hAnsi="Times New Roman"/>
                <w:color w:val="000000"/>
                <w:kern w:val="2"/>
                <w:lang w:eastAsia="zh-TW"/>
              </w:rPr>
            </w:pPr>
          </w:p>
        </w:tc>
      </w:tr>
    </w:tbl>
    <w:p w:rsidR="00AE43F9" w:rsidRPr="00AE43F9" w:rsidRDefault="00AE43F9" w:rsidP="00B57066">
      <w:pPr>
        <w:numPr>
          <w:ilvl w:val="1"/>
          <w:numId w:val="35"/>
        </w:numPr>
        <w:tabs>
          <w:tab w:val="center" w:pos="284"/>
          <w:tab w:val="right" w:pos="9355"/>
        </w:tabs>
        <w:autoSpaceDN w:val="0"/>
        <w:spacing w:before="0" w:after="0" w:line="276" w:lineRule="auto"/>
        <w:ind w:left="284" w:right="-60" w:hanging="426"/>
        <w:jc w:val="left"/>
        <w:rPr>
          <w:rFonts w:ascii="Times New Roman" w:eastAsia="PMingLiU" w:hAnsi="Times New Roman"/>
          <w:kern w:val="2"/>
          <w:sz w:val="18"/>
          <w:szCs w:val="18"/>
        </w:rPr>
      </w:pPr>
      <w:proofErr w:type="gramStart"/>
      <w:r w:rsidRPr="00AE43F9">
        <w:rPr>
          <w:rFonts w:ascii="Times New Roman" w:eastAsia="Times New Roman" w:hAnsi="Times New Roman"/>
          <w:kern w:val="2"/>
          <w:sz w:val="18"/>
          <w:szCs w:val="18"/>
        </w:rPr>
        <w:t>Контрагент (указать:</w:t>
      </w:r>
      <w:proofErr w:type="gramEnd"/>
      <w:r w:rsidRPr="00AE43F9">
        <w:rPr>
          <w:rFonts w:ascii="Times New Roman" w:eastAsia="Times New Roman" w:hAnsi="Times New Roman"/>
          <w:kern w:val="2"/>
          <w:sz w:val="18"/>
          <w:szCs w:val="18"/>
        </w:rPr>
        <w:t xml:space="preserve"> Исполнитель/Подрядчик/ иное наименование контрагента) гарантирует Обществу (указать: Заказчику/иное наименование Общества), что сведения и</w:t>
      </w:r>
      <w:r w:rsidRPr="00AE43F9">
        <w:rPr>
          <w:rFonts w:ascii="Times New Roman" w:eastAsia="Times New Roman" w:hAnsi="Times New Roman"/>
          <w:kern w:val="2"/>
          <w:sz w:val="18"/>
          <w:szCs w:val="18"/>
        </w:rPr>
        <w:br/>
        <w:t xml:space="preserve">документы в отношении всей цепочки собственников и руководителей, включая бенефициаров (в том числе конечных), передаваемые Обществу (указать: </w:t>
      </w:r>
      <w:proofErr w:type="gramStart"/>
      <w:r w:rsidRPr="00AE43F9">
        <w:rPr>
          <w:rFonts w:ascii="Times New Roman" w:eastAsia="Times New Roman" w:hAnsi="Times New Roman"/>
          <w:kern w:val="2"/>
          <w:sz w:val="18"/>
          <w:szCs w:val="18"/>
        </w:rPr>
        <w:t>Заказчику/иное наименование Общества) являются полными, точными и достоверными.</w:t>
      </w:r>
      <w:proofErr w:type="gramEnd"/>
    </w:p>
    <w:p w:rsidR="00AE43F9" w:rsidRPr="00AE43F9" w:rsidRDefault="00AE43F9" w:rsidP="00B57066">
      <w:pPr>
        <w:numPr>
          <w:ilvl w:val="1"/>
          <w:numId w:val="35"/>
        </w:numPr>
        <w:tabs>
          <w:tab w:val="center" w:pos="284"/>
          <w:tab w:val="right" w:pos="9355"/>
        </w:tabs>
        <w:autoSpaceDN w:val="0"/>
        <w:spacing w:before="0" w:after="0" w:line="276" w:lineRule="auto"/>
        <w:ind w:left="284" w:right="-60" w:hanging="426"/>
        <w:jc w:val="left"/>
        <w:rPr>
          <w:rFonts w:ascii="Times New Roman" w:eastAsia="Times New Roman" w:hAnsi="Times New Roman"/>
          <w:kern w:val="2"/>
          <w:sz w:val="18"/>
          <w:szCs w:val="18"/>
        </w:rPr>
      </w:pPr>
      <w:proofErr w:type="gramStart"/>
      <w:r w:rsidRPr="00AE43F9">
        <w:rPr>
          <w:rFonts w:ascii="Times New Roman" w:eastAsia="Times New Roman" w:hAnsi="Times New Roman"/>
          <w:kern w:val="2"/>
          <w:sz w:val="18"/>
          <w:szCs w:val="18"/>
        </w:rPr>
        <w:t>Контрагент (указать:</w:t>
      </w:r>
      <w:proofErr w:type="gramEnd"/>
      <w:r w:rsidRPr="00AE43F9">
        <w:rPr>
          <w:rFonts w:ascii="Times New Roman" w:eastAsia="Times New Roman" w:hAnsi="Times New Roman"/>
          <w:kern w:val="2"/>
          <w:sz w:val="18"/>
          <w:szCs w:val="18"/>
        </w:rPr>
        <w:t xml:space="preserve">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предоставленных сведений компетентным органам государственной власти (в том числе, </w:t>
      </w:r>
      <w:proofErr w:type="gramStart"/>
      <w:r w:rsidRPr="00AE43F9">
        <w:rPr>
          <w:rFonts w:ascii="Times New Roman" w:eastAsia="Times New Roman" w:hAnsi="Times New Roman"/>
          <w:kern w:val="2"/>
          <w:sz w:val="18"/>
          <w:szCs w:val="18"/>
        </w:rPr>
        <w:t>но</w:t>
      </w:r>
      <w:proofErr w:type="gramEnd"/>
      <w:r w:rsidRPr="00AE43F9">
        <w:rPr>
          <w:rFonts w:ascii="Times New Roman" w:eastAsia="Times New Roman" w:hAnsi="Times New Roman"/>
          <w:kern w:val="2"/>
          <w:sz w:val="18"/>
          <w:szCs w:val="18"/>
        </w:rPr>
        <w:t xml:space="preserve"> не ограничиваясь, Федеральной налоговой службе РФ, Минэнерго России, </w:t>
      </w:r>
      <w:proofErr w:type="spellStart"/>
      <w:r w:rsidRPr="00AE43F9">
        <w:rPr>
          <w:rFonts w:ascii="Times New Roman" w:eastAsia="Times New Roman" w:hAnsi="Times New Roman"/>
          <w:kern w:val="2"/>
          <w:sz w:val="18"/>
          <w:szCs w:val="18"/>
        </w:rPr>
        <w:t>Росфинмониторингу</w:t>
      </w:r>
      <w:proofErr w:type="spellEnd"/>
      <w:r w:rsidRPr="00AE43F9">
        <w:rPr>
          <w:rFonts w:ascii="Times New Roman" w:eastAsia="Times New Roman" w:hAnsi="Times New Roman"/>
          <w:kern w:val="2"/>
          <w:sz w:val="18"/>
          <w:szCs w:val="18"/>
        </w:rPr>
        <w:t>, Правительству</w:t>
      </w:r>
      <w:r w:rsidRPr="00AE43F9">
        <w:rPr>
          <w:rFonts w:ascii="Times New Roman" w:eastAsia="Times New Roman" w:hAnsi="Times New Roman"/>
          <w:kern w:val="2"/>
          <w:sz w:val="18"/>
          <w:szCs w:val="18"/>
        </w:rPr>
        <w:br/>
        <w:t xml:space="preserve">РФ) и последующую обработку сведений такими органами (далее - Раскрытие). </w:t>
      </w:r>
      <w:proofErr w:type="gramStart"/>
      <w:r w:rsidRPr="00AE43F9">
        <w:rPr>
          <w:rFonts w:ascii="Times New Roman" w:eastAsia="Times New Roman" w:hAnsi="Times New Roman"/>
          <w:kern w:val="2"/>
          <w:sz w:val="18"/>
          <w:szCs w:val="18"/>
        </w:rPr>
        <w:t>Контрагент (указать:</w:t>
      </w:r>
      <w:proofErr w:type="gramEnd"/>
      <w:r w:rsidRPr="00AE43F9">
        <w:rPr>
          <w:rFonts w:ascii="Times New Roman" w:eastAsia="Times New Roman" w:hAnsi="Times New Roman"/>
          <w:kern w:val="2"/>
          <w:sz w:val="18"/>
          <w:szCs w:val="18"/>
        </w:rPr>
        <w:t xml:space="preserve">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</w:t>
      </w:r>
      <w:proofErr w:type="gramStart"/>
      <w:r w:rsidRPr="00AE43F9">
        <w:rPr>
          <w:rFonts w:ascii="Times New Roman" w:eastAsia="Times New Roman" w:hAnsi="Times New Roman"/>
          <w:kern w:val="2"/>
          <w:sz w:val="18"/>
          <w:szCs w:val="18"/>
        </w:rPr>
        <w:t>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proofErr w:type="gramEnd"/>
    </w:p>
    <w:p w:rsidR="00AE43F9" w:rsidRPr="00AE43F9" w:rsidRDefault="00AE43F9" w:rsidP="00AE43F9">
      <w:pPr>
        <w:tabs>
          <w:tab w:val="center" w:pos="4677"/>
          <w:tab w:val="right" w:pos="9355"/>
        </w:tabs>
        <w:spacing w:before="0" w:after="0"/>
        <w:jc w:val="right"/>
        <w:rPr>
          <w:rFonts w:ascii="Times New Roman" w:hAnsi="Times New Roman"/>
          <w:b/>
          <w:szCs w:val="20"/>
          <w:lang w:eastAsia="ru-RU"/>
        </w:rPr>
      </w:pPr>
      <w:r w:rsidRPr="00AE43F9" w:rsidDel="00CF2A4B">
        <w:rPr>
          <w:rFonts w:ascii="Arial" w:hAnsi="Arial" w:cs="Arial"/>
          <w:b/>
          <w:lang w:eastAsia="ru-RU"/>
        </w:rPr>
        <w:t xml:space="preserve"> </w:t>
      </w:r>
      <w:proofErr w:type="gramStart"/>
      <w:r w:rsidRPr="00AE43F9">
        <w:rPr>
          <w:rFonts w:ascii="Times New Roman" w:hAnsi="Times New Roman"/>
          <w:b/>
          <w:szCs w:val="20"/>
          <w:lang w:eastAsia="ru-RU"/>
        </w:rPr>
        <w:t>п</w:t>
      </w:r>
      <w:proofErr w:type="gramEnd"/>
      <w:r w:rsidRPr="00AE43F9">
        <w:rPr>
          <w:rFonts w:ascii="Times New Roman" w:hAnsi="Times New Roman"/>
          <w:b/>
          <w:szCs w:val="20"/>
          <w:lang w:eastAsia="ru-RU"/>
        </w:rPr>
        <w:t>одпись уполномоченного лица организации</w:t>
      </w:r>
    </w:p>
    <w:p w:rsidR="00AE43F9" w:rsidRPr="00AE43F9" w:rsidRDefault="00AE43F9" w:rsidP="00AE43F9">
      <w:pPr>
        <w:spacing w:before="0" w:after="0"/>
        <w:jc w:val="right"/>
        <w:rPr>
          <w:rFonts w:ascii="Times New Roman" w:eastAsiaTheme="minorHAnsi" w:hAnsi="Times New Roman" w:cstheme="minorBidi"/>
          <w:sz w:val="22"/>
          <w:szCs w:val="22"/>
        </w:rPr>
      </w:pPr>
      <w:r w:rsidRPr="00AE43F9">
        <w:rPr>
          <w:rFonts w:ascii="Times New Roman" w:hAnsi="Times New Roman"/>
          <w:b/>
          <w:szCs w:val="20"/>
          <w:lang w:eastAsia="ru-RU"/>
        </w:rPr>
        <w:t>печать организации</w:t>
      </w:r>
    </w:p>
    <w:tbl>
      <w:tblPr>
        <w:tblStyle w:val="4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8"/>
        <w:gridCol w:w="4012"/>
        <w:gridCol w:w="5634"/>
      </w:tblGrid>
      <w:tr w:rsidR="00AE43F9" w:rsidRPr="00AE43F9" w:rsidTr="00AE43F9">
        <w:tc>
          <w:tcPr>
            <w:tcW w:w="5168" w:type="dxa"/>
          </w:tcPr>
          <w:p w:rsidR="00AE43F9" w:rsidRPr="00AE43F9" w:rsidRDefault="00AE43F9" w:rsidP="00AE43F9">
            <w:pPr>
              <w:spacing w:before="0" w:after="0"/>
              <w:jc w:val="left"/>
              <w:rPr>
                <w:lang w:eastAsia="ru-RU"/>
              </w:rPr>
            </w:pPr>
          </w:p>
          <w:p w:rsidR="00AE43F9" w:rsidRPr="00AE43F9" w:rsidRDefault="00AE43F9" w:rsidP="00AE43F9">
            <w:pPr>
              <w:spacing w:before="0" w:after="200" w:line="276" w:lineRule="auto"/>
              <w:jc w:val="left"/>
              <w:rPr>
                <w:lang w:eastAsia="ru-RU"/>
              </w:rPr>
            </w:pPr>
            <w:r w:rsidRPr="00AE43F9">
              <w:rPr>
                <w:lang w:eastAsia="ru-RU"/>
              </w:rPr>
              <w:t>ИСПОЛНИТЕЛЬ:</w:t>
            </w:r>
          </w:p>
        </w:tc>
        <w:tc>
          <w:tcPr>
            <w:tcW w:w="4012" w:type="dxa"/>
          </w:tcPr>
          <w:p w:rsidR="00AE43F9" w:rsidRPr="00AE43F9" w:rsidRDefault="00AE43F9" w:rsidP="00AE43F9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rPr>
                <w:b/>
                <w:bCs/>
                <w:lang w:eastAsia="ru-RU"/>
              </w:rPr>
            </w:pPr>
            <w:r w:rsidRPr="00AE43F9">
              <w:rPr>
                <w:b/>
                <w:bCs/>
                <w:lang w:eastAsia="ru-RU"/>
              </w:rPr>
              <w:t>Форму утверждаем</w:t>
            </w:r>
          </w:p>
          <w:p w:rsidR="00AE43F9" w:rsidRPr="00AE43F9" w:rsidRDefault="00AE43F9" w:rsidP="00AE43F9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rPr>
                <w:b/>
                <w:bCs/>
                <w:lang w:eastAsia="ru-RU"/>
              </w:rPr>
            </w:pPr>
          </w:p>
          <w:p w:rsidR="00AE43F9" w:rsidRPr="00AE43F9" w:rsidRDefault="00AE43F9" w:rsidP="00AE43F9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530"/>
                <w:tab w:val="left" w:pos="2250"/>
                <w:tab w:val="left" w:pos="2880"/>
              </w:tabs>
              <w:suppressAutoHyphens/>
              <w:spacing w:before="0" w:after="0"/>
              <w:rPr>
                <w:bCs/>
                <w:lang w:eastAsia="ru-RU"/>
              </w:rPr>
            </w:pPr>
          </w:p>
        </w:tc>
        <w:tc>
          <w:tcPr>
            <w:tcW w:w="5634" w:type="dxa"/>
          </w:tcPr>
          <w:p w:rsidR="00AE43F9" w:rsidRPr="00AE43F9" w:rsidRDefault="00AE43F9" w:rsidP="00AE43F9">
            <w:pPr>
              <w:spacing w:before="0" w:after="0" w:line="276" w:lineRule="auto"/>
              <w:jc w:val="left"/>
              <w:rPr>
                <w:lang w:eastAsia="ru-RU"/>
              </w:rPr>
            </w:pPr>
          </w:p>
          <w:p w:rsidR="00AE43F9" w:rsidRPr="00AE43F9" w:rsidRDefault="00AE43F9" w:rsidP="00AE43F9">
            <w:pPr>
              <w:spacing w:before="0" w:after="0" w:line="276" w:lineRule="auto"/>
              <w:jc w:val="left"/>
              <w:rPr>
                <w:lang w:eastAsia="ru-RU"/>
              </w:rPr>
            </w:pPr>
            <w:r w:rsidRPr="00AE43F9">
              <w:rPr>
                <w:lang w:eastAsia="ru-RU"/>
              </w:rPr>
              <w:t>ЗАКАЗЧИК:</w:t>
            </w:r>
          </w:p>
          <w:p w:rsidR="00AE43F9" w:rsidRPr="00AE43F9" w:rsidRDefault="00AE43F9" w:rsidP="00AE43F9">
            <w:pPr>
              <w:spacing w:before="0" w:after="0" w:line="276" w:lineRule="auto"/>
              <w:jc w:val="left"/>
              <w:rPr>
                <w:lang w:eastAsia="ru-RU"/>
              </w:rPr>
            </w:pPr>
          </w:p>
        </w:tc>
      </w:tr>
      <w:tr w:rsidR="00AE43F9" w:rsidRPr="00AE43F9" w:rsidTr="00AE43F9">
        <w:tc>
          <w:tcPr>
            <w:tcW w:w="5168" w:type="dxa"/>
          </w:tcPr>
          <w:p w:rsidR="00AE43F9" w:rsidRPr="00AE43F9" w:rsidRDefault="00AE43F9" w:rsidP="00AE43F9">
            <w:pPr>
              <w:widowControl w:val="0"/>
              <w:spacing w:before="0" w:line="240" w:lineRule="atLeast"/>
              <w:jc w:val="left"/>
              <w:rPr>
                <w:rFonts w:asciiTheme="minorHAnsi" w:eastAsiaTheme="minorHAnsi" w:hAnsiTheme="minorHAnsi" w:cstheme="minorBidi"/>
              </w:rPr>
            </w:pPr>
            <w:r w:rsidRPr="00AE43F9">
              <w:rPr>
                <w:color w:val="000000"/>
                <w:lang w:eastAsia="ru-RU"/>
              </w:rPr>
              <w:t>_________________ /                            /</w:t>
            </w:r>
          </w:p>
        </w:tc>
        <w:tc>
          <w:tcPr>
            <w:tcW w:w="4012" w:type="dxa"/>
          </w:tcPr>
          <w:p w:rsidR="00AE43F9" w:rsidRPr="00AE43F9" w:rsidRDefault="00AE43F9" w:rsidP="00AE43F9">
            <w:pPr>
              <w:spacing w:before="0" w:after="200" w:line="276" w:lineRule="auto"/>
              <w:jc w:val="left"/>
              <w:rPr>
                <w:lang w:eastAsia="ru-RU"/>
              </w:rPr>
            </w:pPr>
          </w:p>
        </w:tc>
        <w:tc>
          <w:tcPr>
            <w:tcW w:w="5634" w:type="dxa"/>
          </w:tcPr>
          <w:p w:rsidR="00AE43F9" w:rsidRPr="00AE43F9" w:rsidRDefault="00AE43F9" w:rsidP="00AE43F9">
            <w:pPr>
              <w:widowControl w:val="0"/>
              <w:spacing w:before="0" w:line="240" w:lineRule="atLeast"/>
              <w:jc w:val="left"/>
              <w:rPr>
                <w:lang w:eastAsia="ru-RU"/>
              </w:rPr>
            </w:pPr>
            <w:r w:rsidRPr="00AE43F9">
              <w:rPr>
                <w:color w:val="000000"/>
                <w:lang w:eastAsia="ru-RU"/>
              </w:rPr>
              <w:t>_________________ /                               /</w:t>
            </w:r>
          </w:p>
        </w:tc>
      </w:tr>
      <w:tr w:rsidR="00AE43F9" w:rsidRPr="00AE43F9" w:rsidTr="00AE43F9">
        <w:trPr>
          <w:trHeight w:val="279"/>
        </w:trPr>
        <w:tc>
          <w:tcPr>
            <w:tcW w:w="5168" w:type="dxa"/>
          </w:tcPr>
          <w:p w:rsidR="00AE43F9" w:rsidRPr="00AE43F9" w:rsidRDefault="00AE43F9" w:rsidP="00AE43F9">
            <w:pPr>
              <w:spacing w:before="0" w:after="0"/>
              <w:jc w:val="left"/>
              <w:rPr>
                <w:color w:val="000000"/>
                <w:lang w:eastAsia="ru-RU"/>
              </w:rPr>
            </w:pPr>
            <w:r w:rsidRPr="00AE43F9">
              <w:rPr>
                <w:color w:val="000000"/>
                <w:lang w:eastAsia="ru-RU"/>
              </w:rPr>
              <w:t>М.П.</w:t>
            </w:r>
          </w:p>
        </w:tc>
        <w:tc>
          <w:tcPr>
            <w:tcW w:w="4012" w:type="dxa"/>
          </w:tcPr>
          <w:p w:rsidR="00AE43F9" w:rsidRPr="00AE43F9" w:rsidRDefault="00AE43F9" w:rsidP="00AE43F9">
            <w:pPr>
              <w:spacing w:before="0" w:after="0"/>
              <w:jc w:val="left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634" w:type="dxa"/>
          </w:tcPr>
          <w:p w:rsidR="00AE43F9" w:rsidRPr="00AE43F9" w:rsidRDefault="00AE43F9" w:rsidP="00AE43F9">
            <w:pPr>
              <w:widowControl w:val="0"/>
              <w:spacing w:before="0" w:after="0"/>
              <w:jc w:val="left"/>
              <w:rPr>
                <w:rFonts w:ascii="Arial" w:eastAsiaTheme="minorHAnsi" w:hAnsi="Arial" w:cstheme="minorBidi"/>
                <w:color w:val="000000"/>
                <w:lang w:val="en-US"/>
              </w:rPr>
            </w:pPr>
            <w:r w:rsidRPr="00AE43F9">
              <w:rPr>
                <w:color w:val="000000"/>
                <w:lang w:eastAsia="ru-RU"/>
              </w:rPr>
              <w:t>М.П.</w:t>
            </w:r>
          </w:p>
        </w:tc>
      </w:tr>
    </w:tbl>
    <w:p w:rsidR="00AE43F9" w:rsidRPr="00C35F3E" w:rsidRDefault="00AE43F9" w:rsidP="009E6B80">
      <w:pPr>
        <w:spacing w:before="0" w:after="0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AE43F9" w:rsidRPr="00C35F3E" w:rsidSect="009E6B80">
      <w:footerReference w:type="even" r:id="rId18"/>
      <w:footerReference w:type="default" r:id="rId19"/>
      <w:pgSz w:w="16838" w:h="11906" w:orient="landscape"/>
      <w:pgMar w:top="851" w:right="993" w:bottom="851" w:left="680" w:header="284" w:footer="73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10B" w:rsidRDefault="0049410B" w:rsidP="0082102D">
      <w:pPr>
        <w:spacing w:before="0" w:after="0"/>
      </w:pPr>
      <w:r>
        <w:separator/>
      </w:r>
    </w:p>
  </w:endnote>
  <w:endnote w:type="continuationSeparator" w:id="0">
    <w:p w:rsidR="0049410B" w:rsidRDefault="0049410B" w:rsidP="0082102D">
      <w:pPr>
        <w:spacing w:before="0" w:after="0"/>
      </w:pPr>
      <w:r>
        <w:continuationSeparator/>
      </w:r>
    </w:p>
  </w:endnote>
  <w:endnote w:type="continuationNotice" w:id="1">
    <w:p w:rsidR="0049410B" w:rsidRDefault="0049410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tCT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panose1 w:val="00000000000000000000"/>
    <w:charset w:val="00"/>
    <w:family w:val="auto"/>
    <w:notTrueType/>
    <w:pitch w:val="variable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690" w:rsidRDefault="00B04690" w:rsidP="00AE43F9">
    <w:pPr>
      <w:pStyle w:val="affa"/>
      <w:framePr w:wrap="around" w:vAnchor="text" w:hAnchor="margin" w:xAlign="right" w:y="1"/>
      <w:rPr>
        <w:rStyle w:val="aff3"/>
      </w:rPr>
    </w:pPr>
    <w:r>
      <w:rPr>
        <w:rStyle w:val="aff3"/>
      </w:rPr>
      <w:fldChar w:fldCharType="begin"/>
    </w:r>
    <w:r>
      <w:rPr>
        <w:rStyle w:val="aff3"/>
      </w:rPr>
      <w:instrText xml:space="preserve">PAGE  </w:instrText>
    </w:r>
    <w:r>
      <w:rPr>
        <w:rStyle w:val="aff3"/>
      </w:rPr>
      <w:fldChar w:fldCharType="end"/>
    </w:r>
  </w:p>
  <w:p w:rsidR="00B04690" w:rsidRDefault="00B04690" w:rsidP="00AE43F9">
    <w:pPr>
      <w:pStyle w:val="aff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70244"/>
      <w:docPartObj>
        <w:docPartGallery w:val="Page Numbers (Bottom of Page)"/>
        <w:docPartUnique/>
      </w:docPartObj>
    </w:sdtPr>
    <w:sdtEndPr/>
    <w:sdtContent>
      <w:p w:rsidR="00B04690" w:rsidRDefault="00B04690" w:rsidP="00AE43F9">
        <w:pPr>
          <w:pStyle w:val="affa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FE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B04690" w:rsidRDefault="00B04690">
    <w:pPr>
      <w:pStyle w:val="affa"/>
      <w:tabs>
        <w:tab w:val="left" w:pos="495"/>
        <w:tab w:val="right" w:pos="8789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690" w:rsidRDefault="00B04690">
    <w:pPr>
      <w:pStyle w:val="affa"/>
      <w:jc w:val="center"/>
    </w:pPr>
    <w:r>
      <w:fldChar w:fldCharType="begin"/>
    </w:r>
    <w:r>
      <w:instrText>PAGE   \* MERGEFORMAT</w:instrText>
    </w:r>
    <w:r>
      <w:fldChar w:fldCharType="separate"/>
    </w:r>
    <w:r w:rsidR="002C6FE0">
      <w:rPr>
        <w:noProof/>
      </w:rPr>
      <w:t>12</w:t>
    </w:r>
    <w:r>
      <w:rPr>
        <w:noProof/>
      </w:rPr>
      <w:fldChar w:fldCharType="end"/>
    </w:r>
  </w:p>
  <w:p w:rsidR="00B04690" w:rsidRDefault="00B04690">
    <w:pPr>
      <w:pStyle w:val="aff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690" w:rsidRDefault="00B04690" w:rsidP="00E04A77">
    <w:pPr>
      <w:pStyle w:val="affa"/>
      <w:framePr w:wrap="around" w:vAnchor="text" w:hAnchor="margin" w:xAlign="right" w:y="1"/>
      <w:rPr>
        <w:rStyle w:val="aff3"/>
      </w:rPr>
    </w:pPr>
    <w:r>
      <w:rPr>
        <w:rStyle w:val="aff3"/>
      </w:rPr>
      <w:fldChar w:fldCharType="begin"/>
    </w:r>
    <w:r>
      <w:rPr>
        <w:rStyle w:val="aff3"/>
      </w:rPr>
      <w:instrText xml:space="preserve">PAGE  </w:instrText>
    </w:r>
    <w:r>
      <w:rPr>
        <w:rStyle w:val="aff3"/>
      </w:rPr>
      <w:fldChar w:fldCharType="end"/>
    </w:r>
  </w:p>
  <w:p w:rsidR="00B04690" w:rsidRDefault="00B04690" w:rsidP="00E04A77">
    <w:pPr>
      <w:pStyle w:val="aff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690" w:rsidRDefault="00B04690" w:rsidP="00E04A77">
    <w:pPr>
      <w:pStyle w:val="affa"/>
      <w:tabs>
        <w:tab w:val="right" w:pos="8789"/>
      </w:tabs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10B" w:rsidRDefault="0049410B" w:rsidP="0082102D">
      <w:pPr>
        <w:spacing w:before="0" w:after="0"/>
      </w:pPr>
      <w:r>
        <w:separator/>
      </w:r>
    </w:p>
  </w:footnote>
  <w:footnote w:type="continuationSeparator" w:id="0">
    <w:p w:rsidR="0049410B" w:rsidRDefault="0049410B" w:rsidP="0082102D">
      <w:pPr>
        <w:spacing w:before="0" w:after="0"/>
      </w:pPr>
      <w:r>
        <w:continuationSeparator/>
      </w:r>
    </w:p>
  </w:footnote>
  <w:footnote w:type="continuationNotice" w:id="1">
    <w:p w:rsidR="0049410B" w:rsidRDefault="0049410B">
      <w:pPr>
        <w:spacing w:before="0" w:after="0"/>
      </w:pPr>
    </w:p>
  </w:footnote>
  <w:footnote w:id="2">
    <w:p w:rsidR="00B04690" w:rsidRPr="0068373C" w:rsidRDefault="00B04690" w:rsidP="00AE43F9">
      <w:pPr>
        <w:pStyle w:val="affc"/>
        <w:spacing w:after="0"/>
        <w:rPr>
          <w:sz w:val="18"/>
          <w:szCs w:val="18"/>
        </w:rPr>
      </w:pPr>
      <w:r>
        <w:rPr>
          <w:rStyle w:val="affe"/>
        </w:rPr>
        <w:footnoteRef/>
      </w:r>
      <w:r>
        <w:t xml:space="preserve"> </w:t>
      </w:r>
      <w:r>
        <w:rPr>
          <w:sz w:val="18"/>
          <w:szCs w:val="18"/>
        </w:rPr>
        <w:t>Заполняется</w:t>
      </w:r>
      <w:r w:rsidRPr="0068373C">
        <w:rPr>
          <w:sz w:val="18"/>
          <w:szCs w:val="18"/>
        </w:rPr>
        <w:t xml:space="preserve"> </w:t>
      </w:r>
      <w:r>
        <w:rPr>
          <w:sz w:val="18"/>
          <w:szCs w:val="18"/>
        </w:rPr>
        <w:t>п</w:t>
      </w:r>
      <w:r w:rsidRPr="0068373C">
        <w:rPr>
          <w:sz w:val="18"/>
          <w:szCs w:val="18"/>
        </w:rPr>
        <w:t xml:space="preserve">ри </w:t>
      </w:r>
      <w:r>
        <w:rPr>
          <w:sz w:val="18"/>
          <w:szCs w:val="18"/>
        </w:rPr>
        <w:t xml:space="preserve">заключении </w:t>
      </w:r>
      <w:r w:rsidRPr="0068373C">
        <w:rPr>
          <w:sz w:val="18"/>
          <w:szCs w:val="18"/>
        </w:rPr>
        <w:t xml:space="preserve"> договора </w:t>
      </w:r>
      <w:r>
        <w:rPr>
          <w:sz w:val="18"/>
          <w:szCs w:val="18"/>
        </w:rPr>
        <w:t xml:space="preserve"> в соответствии с Приложением № 1</w:t>
      </w:r>
      <w:r w:rsidRPr="0068373C">
        <w:rPr>
          <w:sz w:val="18"/>
          <w:szCs w:val="18"/>
        </w:rPr>
        <w:t xml:space="preserve"> Технического задания на закупку Услуг.</w:t>
      </w:r>
    </w:p>
    <w:p w:rsidR="00B04690" w:rsidRDefault="00B04690" w:rsidP="00AE43F9">
      <w:pPr>
        <w:pStyle w:val="affc"/>
      </w:pPr>
    </w:p>
  </w:footnote>
  <w:footnote w:id="3">
    <w:p w:rsidR="00B04690" w:rsidRDefault="00B04690" w:rsidP="00AE43F9">
      <w:pPr>
        <w:pStyle w:val="affc"/>
      </w:pPr>
      <w:r>
        <w:rPr>
          <w:rStyle w:val="affe"/>
        </w:rPr>
        <w:footnoteRef/>
      </w:r>
      <w:r>
        <w:t xml:space="preserve"> </w:t>
      </w:r>
      <w:r>
        <w:rPr>
          <w:sz w:val="18"/>
          <w:szCs w:val="18"/>
        </w:rPr>
        <w:t>Заполняется</w:t>
      </w:r>
      <w:r w:rsidRPr="0068373C">
        <w:rPr>
          <w:sz w:val="18"/>
          <w:szCs w:val="18"/>
        </w:rPr>
        <w:t xml:space="preserve"> </w:t>
      </w:r>
      <w:r>
        <w:rPr>
          <w:sz w:val="18"/>
          <w:szCs w:val="18"/>
        </w:rPr>
        <w:t>п</w:t>
      </w:r>
      <w:r w:rsidRPr="0068373C">
        <w:rPr>
          <w:sz w:val="18"/>
          <w:szCs w:val="18"/>
        </w:rPr>
        <w:t xml:space="preserve">ри </w:t>
      </w:r>
      <w:r>
        <w:rPr>
          <w:sz w:val="18"/>
          <w:szCs w:val="18"/>
        </w:rPr>
        <w:t xml:space="preserve">заключении </w:t>
      </w:r>
      <w:r w:rsidRPr="0068373C">
        <w:rPr>
          <w:sz w:val="18"/>
          <w:szCs w:val="18"/>
        </w:rPr>
        <w:t xml:space="preserve"> договора </w:t>
      </w:r>
      <w:r>
        <w:rPr>
          <w:sz w:val="18"/>
          <w:szCs w:val="18"/>
        </w:rPr>
        <w:t xml:space="preserve"> в соответствии с Приложением № 2 </w:t>
      </w:r>
      <w:r w:rsidRPr="0068373C">
        <w:rPr>
          <w:sz w:val="18"/>
          <w:szCs w:val="18"/>
        </w:rPr>
        <w:t xml:space="preserve"> Технического задания на закупку Услуг.</w:t>
      </w:r>
    </w:p>
  </w:footnote>
  <w:footnote w:id="4">
    <w:p w:rsidR="00B04690" w:rsidDel="00011702" w:rsidRDefault="00B04690" w:rsidP="009E6B80">
      <w:pPr>
        <w:pStyle w:val="affc"/>
        <w:spacing w:before="0" w:after="0"/>
        <w:rPr>
          <w:del w:id="12" w:author="Автор"/>
        </w:rPr>
      </w:pPr>
      <w:del w:id="13" w:author="Автор">
        <w:r w:rsidRPr="0068373C" w:rsidDel="00011702">
          <w:rPr>
            <w:rStyle w:val="affe"/>
            <w:sz w:val="18"/>
            <w:szCs w:val="18"/>
          </w:rPr>
          <w:footnoteRef/>
        </w:r>
        <w:r w:rsidRPr="0068373C" w:rsidDel="00011702">
          <w:rPr>
            <w:sz w:val="18"/>
            <w:szCs w:val="18"/>
          </w:rPr>
          <w:delText xml:space="preserve"> При </w:delText>
        </w:r>
        <w:r w:rsidDel="00011702">
          <w:rPr>
            <w:sz w:val="18"/>
            <w:szCs w:val="18"/>
          </w:rPr>
          <w:delText>заключении договора</w:delText>
        </w:r>
        <w:r w:rsidRPr="0068373C" w:rsidDel="00011702">
          <w:rPr>
            <w:sz w:val="18"/>
            <w:szCs w:val="18"/>
          </w:rPr>
          <w:delText xml:space="preserve">  таблица может быть  исключена  в зависимости от требований Технического задания на закупку Услуг.</w:delText>
        </w:r>
      </w:del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690" w:rsidRDefault="00B04690" w:rsidP="00AE43F9">
    <w:pPr>
      <w:pStyle w:val="aff4"/>
      <w:tabs>
        <w:tab w:val="clear" w:pos="4677"/>
        <w:tab w:val="clear" w:pos="9355"/>
        <w:tab w:val="left" w:pos="6705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690" w:rsidRDefault="00B04690" w:rsidP="00AE43F9">
    <w:pPr>
      <w:pStyle w:val="aff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DF2C28A4"/>
    <w:lvl w:ilvl="0">
      <w:start w:val="1"/>
      <w:numFmt w:val="bullet"/>
      <w:pStyle w:val="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15F48958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00C416D3"/>
    <w:multiLevelType w:val="hybridMultilevel"/>
    <w:tmpl w:val="49CA6200"/>
    <w:lvl w:ilvl="0" w:tplc="180E1A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60625B"/>
    <w:multiLevelType w:val="hybridMultilevel"/>
    <w:tmpl w:val="5B38E968"/>
    <w:lvl w:ilvl="0" w:tplc="9CD04AE8">
      <w:start w:val="1"/>
      <w:numFmt w:val="bullet"/>
      <w:pStyle w:val="a"/>
      <w:lvlText w:val=""/>
      <w:lvlJc w:val="left"/>
      <w:pPr>
        <w:tabs>
          <w:tab w:val="num" w:pos="37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18B4F7F"/>
    <w:multiLevelType w:val="multilevel"/>
    <w:tmpl w:val="93665888"/>
    <w:lvl w:ilvl="0">
      <w:start w:val="1"/>
      <w:numFmt w:val="decimal"/>
      <w:pStyle w:val="ListOutline"/>
      <w:lvlText w:val="%1."/>
      <w:lvlJc w:val="right"/>
      <w:pPr>
        <w:tabs>
          <w:tab w:val="num" w:pos="1152"/>
        </w:tabs>
        <w:ind w:left="1152" w:hanging="432"/>
      </w:pPr>
      <w:rPr>
        <w:rFonts w:hint="default"/>
        <w:b/>
        <w:i w:val="0"/>
      </w:rPr>
    </w:lvl>
    <w:lvl w:ilvl="1">
      <w:start w:val="1"/>
      <w:numFmt w:val="decimal"/>
      <w:pStyle w:val="ListOutline2"/>
      <w:lvlText w:val="%1.%2."/>
      <w:lvlJc w:val="right"/>
      <w:pPr>
        <w:tabs>
          <w:tab w:val="num" w:pos="1368"/>
        </w:tabs>
        <w:ind w:left="1368" w:hanging="288"/>
      </w:pPr>
      <w:rPr>
        <w:rFonts w:hint="default"/>
      </w:rPr>
    </w:lvl>
    <w:lvl w:ilvl="2">
      <w:start w:val="1"/>
      <w:numFmt w:val="decimal"/>
      <w:pStyle w:val="ListOutline3"/>
      <w:lvlText w:val="%1.%2.%3."/>
      <w:lvlJc w:val="right"/>
      <w:pPr>
        <w:tabs>
          <w:tab w:val="num" w:pos="1584"/>
        </w:tabs>
        <w:ind w:left="1584" w:hanging="288"/>
      </w:pPr>
      <w:rPr>
        <w:rFonts w:hint="default"/>
      </w:rPr>
    </w:lvl>
    <w:lvl w:ilvl="3">
      <w:start w:val="1"/>
      <w:numFmt w:val="decimal"/>
      <w:pStyle w:val="ListOutline4"/>
      <w:lvlText w:val="%1.%2.%3.%4."/>
      <w:lvlJc w:val="right"/>
      <w:pPr>
        <w:tabs>
          <w:tab w:val="num" w:pos="1872"/>
        </w:tabs>
        <w:ind w:left="1872" w:hanging="288"/>
      </w:pPr>
      <w:rPr>
        <w:rFonts w:hint="default"/>
      </w:rPr>
    </w:lvl>
    <w:lvl w:ilvl="4">
      <w:start w:val="1"/>
      <w:numFmt w:val="decimal"/>
      <w:pStyle w:val="ListOutline5"/>
      <w:lvlText w:val="%1.%2.%3.%4.%5."/>
      <w:lvlJc w:val="right"/>
      <w:pPr>
        <w:tabs>
          <w:tab w:val="num" w:pos="2232"/>
        </w:tabs>
        <w:ind w:left="2232" w:hanging="288"/>
      </w:pPr>
      <w:rPr>
        <w:rFonts w:hint="default"/>
      </w:rPr>
    </w:lvl>
    <w:lvl w:ilvl="5">
      <w:start w:val="1"/>
      <w:numFmt w:val="decimal"/>
      <w:pStyle w:val="ListOutline6"/>
      <w:lvlText w:val="%1.%2.%3.%4.%5.%6."/>
      <w:lvlJc w:val="right"/>
      <w:pPr>
        <w:tabs>
          <w:tab w:val="num" w:pos="2592"/>
        </w:tabs>
        <w:ind w:left="2592" w:hanging="288"/>
      </w:pPr>
      <w:rPr>
        <w:rFonts w:hint="default"/>
      </w:rPr>
    </w:lvl>
    <w:lvl w:ilvl="6">
      <w:start w:val="1"/>
      <w:numFmt w:val="decimal"/>
      <w:pStyle w:val="ListOutline7"/>
      <w:lvlText w:val="%1.%2.%3.%4.%5.%6.%7."/>
      <w:lvlJc w:val="right"/>
      <w:pPr>
        <w:tabs>
          <w:tab w:val="num" w:pos="2952"/>
        </w:tabs>
        <w:ind w:left="2952" w:hanging="288"/>
      </w:pPr>
      <w:rPr>
        <w:rFonts w:hint="default"/>
      </w:rPr>
    </w:lvl>
    <w:lvl w:ilvl="7">
      <w:start w:val="1"/>
      <w:numFmt w:val="decimal"/>
      <w:pStyle w:val="ListOutline8"/>
      <w:lvlText w:val="%1.%2.%3.%4.%5.%6.%7.%8."/>
      <w:lvlJc w:val="right"/>
      <w:pPr>
        <w:tabs>
          <w:tab w:val="num" w:pos="3312"/>
        </w:tabs>
        <w:ind w:left="3312" w:hanging="288"/>
      </w:pPr>
      <w:rPr>
        <w:rFonts w:hint="default"/>
      </w:rPr>
    </w:lvl>
    <w:lvl w:ilvl="8">
      <w:start w:val="1"/>
      <w:numFmt w:val="decimal"/>
      <w:pStyle w:val="ListOutline9"/>
      <w:lvlText w:val="%1.%2.%3.%4.%5.%6.%7.%8.%9."/>
      <w:lvlJc w:val="right"/>
      <w:pPr>
        <w:tabs>
          <w:tab w:val="num" w:pos="3672"/>
        </w:tabs>
        <w:ind w:left="3672" w:hanging="288"/>
      </w:pPr>
      <w:rPr>
        <w:rFonts w:hint="default"/>
      </w:rPr>
    </w:lvl>
  </w:abstractNum>
  <w:abstractNum w:abstractNumId="5">
    <w:nsid w:val="09B773BB"/>
    <w:multiLevelType w:val="hybridMultilevel"/>
    <w:tmpl w:val="4A7E259E"/>
    <w:lvl w:ilvl="0" w:tplc="C80637BE">
      <w:start w:val="1"/>
      <w:numFmt w:val="decimal"/>
      <w:lvlText w:val="7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742656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C0D5AA">
      <w:start w:val="1"/>
      <w:numFmt w:val="decimal"/>
      <w:lvlText w:val="%3."/>
      <w:lvlJc w:val="left"/>
      <w:pPr>
        <w:tabs>
          <w:tab w:val="num" w:pos="198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i w:val="0"/>
        <w:sz w:val="24"/>
        <w:szCs w:val="24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D403A2"/>
    <w:multiLevelType w:val="hybridMultilevel"/>
    <w:tmpl w:val="FB3CAF6C"/>
    <w:lvl w:ilvl="0" w:tplc="A664C93A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D0C413C"/>
    <w:multiLevelType w:val="hybridMultilevel"/>
    <w:tmpl w:val="4A7E259E"/>
    <w:lvl w:ilvl="0" w:tplc="C80637BE">
      <w:start w:val="1"/>
      <w:numFmt w:val="decimal"/>
      <w:lvlText w:val="7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742656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C0D5AA">
      <w:start w:val="1"/>
      <w:numFmt w:val="decimal"/>
      <w:lvlText w:val="%3."/>
      <w:lvlJc w:val="left"/>
      <w:pPr>
        <w:tabs>
          <w:tab w:val="num" w:pos="198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i w:val="0"/>
        <w:sz w:val="24"/>
        <w:szCs w:val="24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D594916"/>
    <w:multiLevelType w:val="multilevel"/>
    <w:tmpl w:val="3944713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9">
    <w:nsid w:val="0F596960"/>
    <w:multiLevelType w:val="multilevel"/>
    <w:tmpl w:val="A3E4D3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">
    <w:nsid w:val="0F5C5D40"/>
    <w:multiLevelType w:val="multilevel"/>
    <w:tmpl w:val="56E6380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>
    <w:nsid w:val="13513BAC"/>
    <w:multiLevelType w:val="hybridMultilevel"/>
    <w:tmpl w:val="B08C63C6"/>
    <w:lvl w:ilvl="0" w:tplc="157462EA">
      <w:start w:val="1"/>
      <w:numFmt w:val="decimal"/>
      <w:lvlText w:val="2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F3C80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5C0210C"/>
    <w:multiLevelType w:val="hybridMultilevel"/>
    <w:tmpl w:val="B08C63C6"/>
    <w:lvl w:ilvl="0" w:tplc="157462EA">
      <w:start w:val="1"/>
      <w:numFmt w:val="decimal"/>
      <w:lvlText w:val="2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F3C80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64A434C"/>
    <w:multiLevelType w:val="multilevel"/>
    <w:tmpl w:val="D616CC0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3"/>
        </w:tabs>
        <w:ind w:left="1443" w:hanging="45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7EF605C"/>
    <w:multiLevelType w:val="multilevel"/>
    <w:tmpl w:val="5A3AE3DA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a1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1A683FAF"/>
    <w:multiLevelType w:val="hybridMultilevel"/>
    <w:tmpl w:val="A46EA34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1D021831"/>
    <w:multiLevelType w:val="multilevel"/>
    <w:tmpl w:val="EDE4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1D946D17"/>
    <w:multiLevelType w:val="hybridMultilevel"/>
    <w:tmpl w:val="D454505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>
    <w:nsid w:val="21A72E2D"/>
    <w:multiLevelType w:val="multilevel"/>
    <w:tmpl w:val="756C2C1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1283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</w:lvl>
    <w:lvl w:ilvl="3">
      <w:start w:val="1"/>
      <w:numFmt w:val="decimal"/>
      <w:pStyle w:val="4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36F08EC"/>
    <w:multiLevelType w:val="multilevel"/>
    <w:tmpl w:val="669833DA"/>
    <w:lvl w:ilvl="0">
      <w:start w:val="1"/>
      <w:numFmt w:val="decimal"/>
      <w:pStyle w:val="116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2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cs="Times New Roman" w:hint="default"/>
        <w:b/>
        <w:i w:val="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23F05822"/>
    <w:multiLevelType w:val="hybridMultilevel"/>
    <w:tmpl w:val="9212571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1">
    <w:nsid w:val="25F731AC"/>
    <w:multiLevelType w:val="multilevel"/>
    <w:tmpl w:val="BDECA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62A454B"/>
    <w:multiLevelType w:val="multilevel"/>
    <w:tmpl w:val="A4C22808"/>
    <w:styleLink w:val="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2ABC2F82"/>
    <w:multiLevelType w:val="multilevel"/>
    <w:tmpl w:val="ED98A532"/>
    <w:lvl w:ilvl="0">
      <w:start w:val="1"/>
      <w:numFmt w:val="decimal"/>
      <w:lvlText w:val="%1."/>
      <w:lvlJc w:val="left"/>
      <w:pPr>
        <w:ind w:left="1713" w:hanging="360"/>
      </w:p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0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1800"/>
      </w:pPr>
      <w:rPr>
        <w:rFonts w:hint="default"/>
      </w:rPr>
    </w:lvl>
  </w:abstractNum>
  <w:abstractNum w:abstractNumId="24">
    <w:nsid w:val="2AF12610"/>
    <w:multiLevelType w:val="hybridMultilevel"/>
    <w:tmpl w:val="BF001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C0216A0"/>
    <w:multiLevelType w:val="hybridMultilevel"/>
    <w:tmpl w:val="44CCC0D0"/>
    <w:lvl w:ilvl="0" w:tplc="A4108D16">
      <w:start w:val="1"/>
      <w:numFmt w:val="decimal"/>
      <w:lvlText w:val="6.%1."/>
      <w:lvlJc w:val="left"/>
      <w:pPr>
        <w:tabs>
          <w:tab w:val="num" w:pos="1135"/>
        </w:tabs>
        <w:ind w:left="455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2E77427"/>
    <w:multiLevelType w:val="hybridMultilevel"/>
    <w:tmpl w:val="BF166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4960AF9"/>
    <w:multiLevelType w:val="singleLevel"/>
    <w:tmpl w:val="D6A4FB4E"/>
    <w:lvl w:ilvl="0">
      <w:start w:val="1"/>
      <w:numFmt w:val="bullet"/>
      <w:pStyle w:val="BulletsinTab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378C43B5"/>
    <w:multiLevelType w:val="multilevel"/>
    <w:tmpl w:val="DDEC3016"/>
    <w:lvl w:ilvl="0">
      <w:start w:val="1"/>
      <w:numFmt w:val="decimal"/>
      <w:pStyle w:val="30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41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40C74BDE"/>
    <w:multiLevelType w:val="multilevel"/>
    <w:tmpl w:val="599420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30">
    <w:nsid w:val="43281013"/>
    <w:multiLevelType w:val="hybridMultilevel"/>
    <w:tmpl w:val="B2EED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082065"/>
    <w:multiLevelType w:val="multilevel"/>
    <w:tmpl w:val="C5FE168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18"/>
        </w:tabs>
        <w:ind w:left="1018" w:hanging="4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91909DA"/>
    <w:multiLevelType w:val="hybridMultilevel"/>
    <w:tmpl w:val="20F0EB70"/>
    <w:lvl w:ilvl="0" w:tplc="2AA0B04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>
    <w:nsid w:val="499D4343"/>
    <w:multiLevelType w:val="hybridMultilevel"/>
    <w:tmpl w:val="691232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49BD2752"/>
    <w:multiLevelType w:val="hybridMultilevel"/>
    <w:tmpl w:val="44CCC0D0"/>
    <w:lvl w:ilvl="0" w:tplc="A4108D16">
      <w:start w:val="1"/>
      <w:numFmt w:val="decimal"/>
      <w:lvlText w:val="6.%1."/>
      <w:lvlJc w:val="left"/>
      <w:pPr>
        <w:tabs>
          <w:tab w:val="num" w:pos="1135"/>
        </w:tabs>
        <w:ind w:left="455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A1C650E"/>
    <w:multiLevelType w:val="multilevel"/>
    <w:tmpl w:val="252E9FA4"/>
    <w:styleLink w:val="12"/>
    <w:lvl w:ilvl="0">
      <w:start w:val="1"/>
      <w:numFmt w:val="decimal"/>
      <w:lvlText w:val="%1."/>
      <w:lvlJc w:val="center"/>
      <w:pPr>
        <w:tabs>
          <w:tab w:val="num" w:pos="540"/>
        </w:tabs>
      </w:pPr>
      <w:rPr>
        <w:rFonts w:ascii="Arial" w:hAnsi="Arial" w:cs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6">
    <w:nsid w:val="4B913B71"/>
    <w:multiLevelType w:val="multilevel"/>
    <w:tmpl w:val="6298C288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4C5E7160"/>
    <w:multiLevelType w:val="multilevel"/>
    <w:tmpl w:val="E8E06E6E"/>
    <w:lvl w:ilvl="0">
      <w:start w:val="1"/>
      <w:numFmt w:val="decimal"/>
      <w:pStyle w:val="13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4"/>
      <w:lvlText w:val="%1.%2.%3.%4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5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38">
    <w:nsid w:val="51B25300"/>
    <w:multiLevelType w:val="hybridMultilevel"/>
    <w:tmpl w:val="C458058C"/>
    <w:lvl w:ilvl="0" w:tplc="28C8DAF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56EA120E"/>
    <w:multiLevelType w:val="hybridMultilevel"/>
    <w:tmpl w:val="DF24F8F6"/>
    <w:lvl w:ilvl="0" w:tplc="24AAFB42">
      <w:start w:val="1"/>
      <w:numFmt w:val="bullet"/>
      <w:pStyle w:val="21"/>
      <w:lvlText w:val=""/>
      <w:lvlJc w:val="left"/>
      <w:pPr>
        <w:tabs>
          <w:tab w:val="num" w:pos="357"/>
        </w:tabs>
        <w:ind w:left="357" w:firstLine="0"/>
      </w:pPr>
      <w:rPr>
        <w:rFonts w:ascii="Symbol" w:hAnsi="Symbol" w:hint="default"/>
      </w:rPr>
    </w:lvl>
    <w:lvl w:ilvl="1" w:tplc="BE7290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8B86E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A604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967E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A41B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EAAF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B2C2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58041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7325C69"/>
    <w:multiLevelType w:val="hybridMultilevel"/>
    <w:tmpl w:val="E9AC17EC"/>
    <w:lvl w:ilvl="0" w:tplc="F350D0AA">
      <w:start w:val="1"/>
      <w:numFmt w:val="decimal"/>
      <w:lvlText w:val="1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>
      <w:start w:val="1"/>
      <w:numFmt w:val="none"/>
      <w:lvlText w:val="а)"/>
      <w:lvlJc w:val="left"/>
      <w:pPr>
        <w:tabs>
          <w:tab w:val="num" w:pos="1800"/>
        </w:tabs>
        <w:ind w:left="1080" w:firstLine="0"/>
      </w:pPr>
      <w:rPr>
        <w:rFonts w:hint="default"/>
        <w:b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A2B6C8D"/>
    <w:multiLevelType w:val="hybridMultilevel"/>
    <w:tmpl w:val="7DFCC1DC"/>
    <w:lvl w:ilvl="0" w:tplc="A4D89BE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2">
    <w:nsid w:val="5F923798"/>
    <w:multiLevelType w:val="multilevel"/>
    <w:tmpl w:val="A6B88EB6"/>
    <w:lvl w:ilvl="0">
      <w:start w:val="1"/>
      <w:numFmt w:val="decimal"/>
      <w:pStyle w:val="Numbering"/>
      <w:lvlText w:val="%1."/>
      <w:lvlJc w:val="left"/>
      <w:pPr>
        <w:tabs>
          <w:tab w:val="num" w:pos="3175"/>
        </w:tabs>
        <w:ind w:left="3175" w:hanging="765"/>
      </w:pPr>
    </w:lvl>
    <w:lvl w:ilvl="1">
      <w:start w:val="1"/>
      <w:numFmt w:val="decimal"/>
      <w:lvlText w:val="%1.%2."/>
      <w:lvlJc w:val="left"/>
      <w:pPr>
        <w:tabs>
          <w:tab w:val="num" w:pos="4706"/>
        </w:tabs>
        <w:ind w:left="4706" w:hanging="1531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3">
    <w:nsid w:val="64962071"/>
    <w:multiLevelType w:val="multilevel"/>
    <w:tmpl w:val="BDECA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680E2631"/>
    <w:multiLevelType w:val="multilevel"/>
    <w:tmpl w:val="A3E4D3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5">
    <w:nsid w:val="682222F0"/>
    <w:multiLevelType w:val="hybridMultilevel"/>
    <w:tmpl w:val="520602AA"/>
    <w:lvl w:ilvl="0" w:tplc="BFDE5A30">
      <w:start w:val="1"/>
      <w:numFmt w:val="decimal"/>
      <w:pStyle w:val="a6"/>
      <w:lvlText w:val="%1."/>
      <w:lvlJc w:val="left"/>
      <w:pPr>
        <w:ind w:left="1353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6">
    <w:nsid w:val="68BC3ED7"/>
    <w:multiLevelType w:val="multilevel"/>
    <w:tmpl w:val="6298C288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68ED1A36"/>
    <w:multiLevelType w:val="hybridMultilevel"/>
    <w:tmpl w:val="E9AC17EC"/>
    <w:lvl w:ilvl="0" w:tplc="F350D0AA">
      <w:start w:val="1"/>
      <w:numFmt w:val="decimal"/>
      <w:lvlText w:val="1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>
      <w:start w:val="1"/>
      <w:numFmt w:val="none"/>
      <w:lvlText w:val="а)"/>
      <w:lvlJc w:val="left"/>
      <w:pPr>
        <w:tabs>
          <w:tab w:val="num" w:pos="1800"/>
        </w:tabs>
        <w:ind w:left="1080" w:firstLine="0"/>
      </w:pPr>
      <w:rPr>
        <w:rFonts w:hint="default"/>
        <w:b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9EA058D"/>
    <w:multiLevelType w:val="singleLevel"/>
    <w:tmpl w:val="7F3A45D0"/>
    <w:lvl w:ilvl="0">
      <w:start w:val="1"/>
      <w:numFmt w:val="bullet"/>
      <w:pStyle w:val="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>
    <w:nsid w:val="6AF44F5D"/>
    <w:multiLevelType w:val="multilevel"/>
    <w:tmpl w:val="3944713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50">
    <w:nsid w:val="6C2063A2"/>
    <w:multiLevelType w:val="hybridMultilevel"/>
    <w:tmpl w:val="AEFA2F5A"/>
    <w:lvl w:ilvl="0" w:tplc="5BAEBFBE">
      <w:start w:val="1"/>
      <w:numFmt w:val="decimal"/>
      <w:pStyle w:val="a7"/>
      <w:lvlText w:val="%1."/>
      <w:lvlJc w:val="center"/>
      <w:pPr>
        <w:tabs>
          <w:tab w:val="num" w:pos="0"/>
        </w:tabs>
      </w:pPr>
      <w:rPr>
        <w:rFonts w:ascii="Arial" w:hAnsi="Arial" w:cs="Arial" w:hint="default"/>
        <w:b w:val="0"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>
    <w:nsid w:val="6CFE1B2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2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3572E12"/>
    <w:multiLevelType w:val="multilevel"/>
    <w:tmpl w:val="43BA98B6"/>
    <w:lvl w:ilvl="0">
      <w:start w:val="1"/>
      <w:numFmt w:val="bullet"/>
      <w:lvlText w:val=""/>
      <w:lvlJc w:val="left"/>
      <w:pPr>
        <w:tabs>
          <w:tab w:val="num" w:pos="1241"/>
        </w:tabs>
        <w:ind w:left="1241" w:hanging="390"/>
      </w:pPr>
      <w:rPr>
        <w:rFonts w:ascii="Symbol" w:hAnsi="Symbol" w:hint="default"/>
      </w:rPr>
    </w:lvl>
    <w:lvl w:ilvl="1">
      <w:start w:val="1"/>
      <w:numFmt w:val="decimal"/>
      <w:lvlText w:val="Ст. %1-%2."/>
      <w:lvlJc w:val="left"/>
      <w:pPr>
        <w:tabs>
          <w:tab w:val="num" w:pos="2495"/>
        </w:tabs>
        <w:ind w:left="0" w:firstLine="851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134"/>
        </w:tabs>
        <w:ind w:left="0" w:firstLine="0"/>
      </w:pPr>
      <w:rPr>
        <w:rFonts w:hint="default"/>
        <w:b/>
        <w:i w:val="0"/>
      </w:r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1" w:hanging="45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77"/>
        </w:tabs>
        <w:ind w:left="387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4"/>
        </w:tabs>
        <w:ind w:left="444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71"/>
        </w:tabs>
        <w:ind w:left="537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38"/>
        </w:tabs>
        <w:ind w:left="59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65"/>
        </w:tabs>
        <w:ind w:left="6865" w:hanging="1800"/>
      </w:pPr>
      <w:rPr>
        <w:rFonts w:hint="default"/>
      </w:rPr>
    </w:lvl>
  </w:abstractNum>
  <w:abstractNum w:abstractNumId="54">
    <w:nsid w:val="75B86E0D"/>
    <w:multiLevelType w:val="multilevel"/>
    <w:tmpl w:val="599420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55">
    <w:nsid w:val="7F292A61"/>
    <w:multiLevelType w:val="multilevel"/>
    <w:tmpl w:val="0CCC5FC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3"/>
        </w:tabs>
        <w:ind w:left="1443" w:hanging="450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9"/>
  </w:num>
  <w:num w:numId="2">
    <w:abstractNumId w:val="50"/>
  </w:num>
  <w:num w:numId="3">
    <w:abstractNumId w:val="37"/>
  </w:num>
  <w:num w:numId="4">
    <w:abstractNumId w:val="35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55"/>
  </w:num>
  <w:num w:numId="9">
    <w:abstractNumId w:val="31"/>
  </w:num>
  <w:num w:numId="10">
    <w:abstractNumId w:val="53"/>
  </w:num>
  <w:num w:numId="11">
    <w:abstractNumId w:val="47"/>
  </w:num>
  <w:num w:numId="12">
    <w:abstractNumId w:val="12"/>
  </w:num>
  <w:num w:numId="13">
    <w:abstractNumId w:val="25"/>
  </w:num>
  <w:num w:numId="14">
    <w:abstractNumId w:val="43"/>
  </w:num>
  <w:num w:numId="15">
    <w:abstractNumId w:val="5"/>
  </w:num>
  <w:num w:numId="16">
    <w:abstractNumId w:val="28"/>
  </w:num>
  <w:num w:numId="17">
    <w:abstractNumId w:val="6"/>
  </w:num>
  <w:num w:numId="18">
    <w:abstractNumId w:val="45"/>
  </w:num>
  <w:num w:numId="19">
    <w:abstractNumId w:val="14"/>
  </w:num>
  <w:num w:numId="20">
    <w:abstractNumId w:val="1"/>
  </w:num>
  <w:num w:numId="21">
    <w:abstractNumId w:val="3"/>
  </w:num>
  <w:num w:numId="22">
    <w:abstractNumId w:val="39"/>
  </w:num>
  <w:num w:numId="23">
    <w:abstractNumId w:val="0"/>
  </w:num>
  <w:num w:numId="24">
    <w:abstractNumId w:val="18"/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26"/>
  </w:num>
  <w:num w:numId="28">
    <w:abstractNumId w:val="33"/>
  </w:num>
  <w:num w:numId="29">
    <w:abstractNumId w:val="45"/>
    <w:lvlOverride w:ilvl="0">
      <w:startOverride w:val="1"/>
    </w:lvlOverride>
  </w:num>
  <w:num w:numId="30">
    <w:abstractNumId w:val="45"/>
    <w:lvlOverride w:ilvl="0">
      <w:startOverride w:val="1"/>
    </w:lvlOverride>
  </w:num>
  <w:num w:numId="31">
    <w:abstractNumId w:val="44"/>
  </w:num>
  <w:num w:numId="32">
    <w:abstractNumId w:val="49"/>
  </w:num>
  <w:num w:numId="33">
    <w:abstractNumId w:val="29"/>
  </w:num>
  <w:num w:numId="34">
    <w:abstractNumId w:val="32"/>
  </w:num>
  <w:num w:numId="35">
    <w:abstractNumId w:val="5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6"/>
  </w:num>
  <w:num w:numId="37">
    <w:abstractNumId w:val="21"/>
  </w:num>
  <w:num w:numId="38">
    <w:abstractNumId w:val="13"/>
  </w:num>
  <w:num w:numId="39">
    <w:abstractNumId w:val="40"/>
  </w:num>
  <w:num w:numId="40">
    <w:abstractNumId w:val="11"/>
  </w:num>
  <w:num w:numId="41">
    <w:abstractNumId w:val="9"/>
  </w:num>
  <w:num w:numId="42">
    <w:abstractNumId w:val="8"/>
  </w:num>
  <w:num w:numId="43">
    <w:abstractNumId w:val="54"/>
  </w:num>
  <w:num w:numId="44">
    <w:abstractNumId w:val="34"/>
  </w:num>
  <w:num w:numId="45">
    <w:abstractNumId w:val="7"/>
  </w:num>
  <w:num w:numId="46">
    <w:abstractNumId w:val="51"/>
  </w:num>
  <w:num w:numId="47">
    <w:abstractNumId w:val="22"/>
  </w:num>
  <w:num w:numId="48">
    <w:abstractNumId w:val="48"/>
  </w:num>
  <w:num w:numId="49">
    <w:abstractNumId w:val="27"/>
  </w:num>
  <w:num w:numId="50">
    <w:abstractNumId w:val="4"/>
  </w:num>
  <w:num w:numId="51">
    <w:abstractNumId w:val="42"/>
  </w:num>
  <w:num w:numId="52">
    <w:abstractNumId w:val="38"/>
  </w:num>
  <w:num w:numId="53">
    <w:abstractNumId w:val="2"/>
  </w:num>
  <w:num w:numId="54">
    <w:abstractNumId w:val="41"/>
  </w:num>
  <w:num w:numId="55">
    <w:abstractNumId w:val="36"/>
  </w:num>
  <w:num w:numId="56">
    <w:abstractNumId w:val="23"/>
  </w:num>
  <w:num w:numId="57">
    <w:abstractNumId w:val="20"/>
  </w:num>
  <w:num w:numId="58">
    <w:abstractNumId w:val="1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trackRevisions/>
  <w:documentProtection w:edit="trackedChanges" w:enforcement="0"/>
  <w:defaultTabStop w:val="709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02D"/>
    <w:rsid w:val="00000A12"/>
    <w:rsid w:val="0000135B"/>
    <w:rsid w:val="00005C80"/>
    <w:rsid w:val="0000681C"/>
    <w:rsid w:val="000078E5"/>
    <w:rsid w:val="00011702"/>
    <w:rsid w:val="00017071"/>
    <w:rsid w:val="00017F21"/>
    <w:rsid w:val="00020ABC"/>
    <w:rsid w:val="00020B50"/>
    <w:rsid w:val="00023A7B"/>
    <w:rsid w:val="00024BFF"/>
    <w:rsid w:val="00032379"/>
    <w:rsid w:val="000337BA"/>
    <w:rsid w:val="00033CB3"/>
    <w:rsid w:val="000402A7"/>
    <w:rsid w:val="00040CC9"/>
    <w:rsid w:val="00040E1C"/>
    <w:rsid w:val="00045A0F"/>
    <w:rsid w:val="00045D80"/>
    <w:rsid w:val="00050DE0"/>
    <w:rsid w:val="000514D5"/>
    <w:rsid w:val="000561D7"/>
    <w:rsid w:val="0006077C"/>
    <w:rsid w:val="00061B13"/>
    <w:rsid w:val="00065EA6"/>
    <w:rsid w:val="000671F1"/>
    <w:rsid w:val="0007540F"/>
    <w:rsid w:val="00075D6F"/>
    <w:rsid w:val="00076905"/>
    <w:rsid w:val="00076C80"/>
    <w:rsid w:val="00076CC8"/>
    <w:rsid w:val="00077587"/>
    <w:rsid w:val="00077903"/>
    <w:rsid w:val="00080B5B"/>
    <w:rsid w:val="000817C3"/>
    <w:rsid w:val="000848B9"/>
    <w:rsid w:val="00087BF4"/>
    <w:rsid w:val="000903A5"/>
    <w:rsid w:val="00090C0C"/>
    <w:rsid w:val="00093D8D"/>
    <w:rsid w:val="000971C5"/>
    <w:rsid w:val="0009741E"/>
    <w:rsid w:val="000A36E6"/>
    <w:rsid w:val="000A543B"/>
    <w:rsid w:val="000A61E5"/>
    <w:rsid w:val="000A64DD"/>
    <w:rsid w:val="000A6A8F"/>
    <w:rsid w:val="000A7AA3"/>
    <w:rsid w:val="000B4F09"/>
    <w:rsid w:val="000B5BB1"/>
    <w:rsid w:val="000C6B5A"/>
    <w:rsid w:val="000C7613"/>
    <w:rsid w:val="000C7FB1"/>
    <w:rsid w:val="000D0B40"/>
    <w:rsid w:val="000D2050"/>
    <w:rsid w:val="000D65AC"/>
    <w:rsid w:val="000E155A"/>
    <w:rsid w:val="000E1A13"/>
    <w:rsid w:val="000E569A"/>
    <w:rsid w:val="000E71ED"/>
    <w:rsid w:val="000F1F65"/>
    <w:rsid w:val="000F2A0C"/>
    <w:rsid w:val="000F49F0"/>
    <w:rsid w:val="000F66F0"/>
    <w:rsid w:val="000F6AEF"/>
    <w:rsid w:val="000F74ED"/>
    <w:rsid w:val="00106307"/>
    <w:rsid w:val="0010708D"/>
    <w:rsid w:val="00107305"/>
    <w:rsid w:val="00107ABF"/>
    <w:rsid w:val="001110F6"/>
    <w:rsid w:val="00114293"/>
    <w:rsid w:val="00115919"/>
    <w:rsid w:val="00120BD8"/>
    <w:rsid w:val="00121AC3"/>
    <w:rsid w:val="00123AD6"/>
    <w:rsid w:val="001253AE"/>
    <w:rsid w:val="00125A0B"/>
    <w:rsid w:val="00126CE3"/>
    <w:rsid w:val="00127647"/>
    <w:rsid w:val="001300DD"/>
    <w:rsid w:val="001312E1"/>
    <w:rsid w:val="0013299C"/>
    <w:rsid w:val="00133A57"/>
    <w:rsid w:val="0013586E"/>
    <w:rsid w:val="00135B98"/>
    <w:rsid w:val="001378CD"/>
    <w:rsid w:val="00144490"/>
    <w:rsid w:val="00144C3E"/>
    <w:rsid w:val="00145B23"/>
    <w:rsid w:val="00153BF7"/>
    <w:rsid w:val="00153CD0"/>
    <w:rsid w:val="00160918"/>
    <w:rsid w:val="00161BDC"/>
    <w:rsid w:val="001653F5"/>
    <w:rsid w:val="001712E9"/>
    <w:rsid w:val="00172040"/>
    <w:rsid w:val="00172E74"/>
    <w:rsid w:val="00173602"/>
    <w:rsid w:val="001744A8"/>
    <w:rsid w:val="0017549B"/>
    <w:rsid w:val="001760C2"/>
    <w:rsid w:val="0018009C"/>
    <w:rsid w:val="0018250B"/>
    <w:rsid w:val="0018528E"/>
    <w:rsid w:val="00186472"/>
    <w:rsid w:val="001865B2"/>
    <w:rsid w:val="00187912"/>
    <w:rsid w:val="00187C58"/>
    <w:rsid w:val="00187C9A"/>
    <w:rsid w:val="00190744"/>
    <w:rsid w:val="0019392E"/>
    <w:rsid w:val="001944F7"/>
    <w:rsid w:val="0019474A"/>
    <w:rsid w:val="00196CA8"/>
    <w:rsid w:val="001975E6"/>
    <w:rsid w:val="00197FFA"/>
    <w:rsid w:val="001A1338"/>
    <w:rsid w:val="001A3ED8"/>
    <w:rsid w:val="001A7086"/>
    <w:rsid w:val="001B3B34"/>
    <w:rsid w:val="001B40C4"/>
    <w:rsid w:val="001B5F93"/>
    <w:rsid w:val="001C0A1C"/>
    <w:rsid w:val="001C0E21"/>
    <w:rsid w:val="001C16C9"/>
    <w:rsid w:val="001C1B3C"/>
    <w:rsid w:val="001C57DB"/>
    <w:rsid w:val="001C5F71"/>
    <w:rsid w:val="001C6678"/>
    <w:rsid w:val="001D739A"/>
    <w:rsid w:val="001E00E1"/>
    <w:rsid w:val="001E2E35"/>
    <w:rsid w:val="001E47C5"/>
    <w:rsid w:val="001E4F28"/>
    <w:rsid w:val="001E52D4"/>
    <w:rsid w:val="001E680A"/>
    <w:rsid w:val="001E725E"/>
    <w:rsid w:val="001F057F"/>
    <w:rsid w:val="001F1F5E"/>
    <w:rsid w:val="001F2089"/>
    <w:rsid w:val="001F23F4"/>
    <w:rsid w:val="001F2D83"/>
    <w:rsid w:val="001F3A15"/>
    <w:rsid w:val="001F4DED"/>
    <w:rsid w:val="001F7876"/>
    <w:rsid w:val="00200B22"/>
    <w:rsid w:val="00202030"/>
    <w:rsid w:val="00203BA6"/>
    <w:rsid w:val="00204731"/>
    <w:rsid w:val="002135D5"/>
    <w:rsid w:val="00215C7C"/>
    <w:rsid w:val="00215CED"/>
    <w:rsid w:val="002226DD"/>
    <w:rsid w:val="002229A6"/>
    <w:rsid w:val="00227A0F"/>
    <w:rsid w:val="002342CC"/>
    <w:rsid w:val="00235825"/>
    <w:rsid w:val="00235E55"/>
    <w:rsid w:val="002364F8"/>
    <w:rsid w:val="002465B7"/>
    <w:rsid w:val="00251425"/>
    <w:rsid w:val="00251ADF"/>
    <w:rsid w:val="0025377F"/>
    <w:rsid w:val="00256F17"/>
    <w:rsid w:val="00257422"/>
    <w:rsid w:val="0026128C"/>
    <w:rsid w:val="002632A5"/>
    <w:rsid w:val="002660B7"/>
    <w:rsid w:val="002666B3"/>
    <w:rsid w:val="00267B32"/>
    <w:rsid w:val="0027083A"/>
    <w:rsid w:val="00274E66"/>
    <w:rsid w:val="00281ADD"/>
    <w:rsid w:val="00281DC3"/>
    <w:rsid w:val="00282162"/>
    <w:rsid w:val="00283F18"/>
    <w:rsid w:val="00284F51"/>
    <w:rsid w:val="00285789"/>
    <w:rsid w:val="00290BF7"/>
    <w:rsid w:val="00292522"/>
    <w:rsid w:val="00292E66"/>
    <w:rsid w:val="0029548F"/>
    <w:rsid w:val="0029707B"/>
    <w:rsid w:val="002A0256"/>
    <w:rsid w:val="002A11BB"/>
    <w:rsid w:val="002A2605"/>
    <w:rsid w:val="002A2C32"/>
    <w:rsid w:val="002A36B3"/>
    <w:rsid w:val="002B14D4"/>
    <w:rsid w:val="002B1EEC"/>
    <w:rsid w:val="002B6449"/>
    <w:rsid w:val="002C4A5A"/>
    <w:rsid w:val="002C6FE0"/>
    <w:rsid w:val="002C7521"/>
    <w:rsid w:val="002D0B88"/>
    <w:rsid w:val="002D1DAF"/>
    <w:rsid w:val="002D4167"/>
    <w:rsid w:val="002D599E"/>
    <w:rsid w:val="002D6871"/>
    <w:rsid w:val="002D6963"/>
    <w:rsid w:val="002E0136"/>
    <w:rsid w:val="002E092A"/>
    <w:rsid w:val="002E5846"/>
    <w:rsid w:val="002E7A85"/>
    <w:rsid w:val="002F1135"/>
    <w:rsid w:val="002F2892"/>
    <w:rsid w:val="002F3C62"/>
    <w:rsid w:val="002F578B"/>
    <w:rsid w:val="0030268F"/>
    <w:rsid w:val="0030710A"/>
    <w:rsid w:val="003075D4"/>
    <w:rsid w:val="00312180"/>
    <w:rsid w:val="00314BEE"/>
    <w:rsid w:val="00316E95"/>
    <w:rsid w:val="00317153"/>
    <w:rsid w:val="00320748"/>
    <w:rsid w:val="00322CD2"/>
    <w:rsid w:val="00323910"/>
    <w:rsid w:val="0032423B"/>
    <w:rsid w:val="00326746"/>
    <w:rsid w:val="003303B2"/>
    <w:rsid w:val="003312A9"/>
    <w:rsid w:val="0033146D"/>
    <w:rsid w:val="00334A06"/>
    <w:rsid w:val="00335B4C"/>
    <w:rsid w:val="00337C3F"/>
    <w:rsid w:val="00341A86"/>
    <w:rsid w:val="003428D6"/>
    <w:rsid w:val="00345085"/>
    <w:rsid w:val="00345983"/>
    <w:rsid w:val="00351642"/>
    <w:rsid w:val="00353D59"/>
    <w:rsid w:val="0035601B"/>
    <w:rsid w:val="0035695A"/>
    <w:rsid w:val="003574F7"/>
    <w:rsid w:val="00360B0E"/>
    <w:rsid w:val="003619F3"/>
    <w:rsid w:val="00365FD0"/>
    <w:rsid w:val="003709F3"/>
    <w:rsid w:val="00370C2F"/>
    <w:rsid w:val="003714E3"/>
    <w:rsid w:val="00371BE0"/>
    <w:rsid w:val="00372DF4"/>
    <w:rsid w:val="00374789"/>
    <w:rsid w:val="00375882"/>
    <w:rsid w:val="00375D5E"/>
    <w:rsid w:val="00377125"/>
    <w:rsid w:val="0038114F"/>
    <w:rsid w:val="003812ED"/>
    <w:rsid w:val="00382A61"/>
    <w:rsid w:val="00382A67"/>
    <w:rsid w:val="00385622"/>
    <w:rsid w:val="00385CB8"/>
    <w:rsid w:val="003877FF"/>
    <w:rsid w:val="00391838"/>
    <w:rsid w:val="0039300A"/>
    <w:rsid w:val="003944D8"/>
    <w:rsid w:val="00396D5B"/>
    <w:rsid w:val="003A16F5"/>
    <w:rsid w:val="003A2093"/>
    <w:rsid w:val="003A2DD7"/>
    <w:rsid w:val="003A3273"/>
    <w:rsid w:val="003A3560"/>
    <w:rsid w:val="003A3AFD"/>
    <w:rsid w:val="003B2192"/>
    <w:rsid w:val="003B346A"/>
    <w:rsid w:val="003B6279"/>
    <w:rsid w:val="003C01D3"/>
    <w:rsid w:val="003C03FC"/>
    <w:rsid w:val="003C1244"/>
    <w:rsid w:val="003C12F7"/>
    <w:rsid w:val="003C2595"/>
    <w:rsid w:val="003C4696"/>
    <w:rsid w:val="003C7593"/>
    <w:rsid w:val="003C7643"/>
    <w:rsid w:val="003D05A1"/>
    <w:rsid w:val="003D05B3"/>
    <w:rsid w:val="003D06EF"/>
    <w:rsid w:val="003D2807"/>
    <w:rsid w:val="003D3ABA"/>
    <w:rsid w:val="003D4018"/>
    <w:rsid w:val="003D42D4"/>
    <w:rsid w:val="003D462E"/>
    <w:rsid w:val="003D5D0A"/>
    <w:rsid w:val="003E1800"/>
    <w:rsid w:val="003E486B"/>
    <w:rsid w:val="003E581A"/>
    <w:rsid w:val="003E7D35"/>
    <w:rsid w:val="003E7DBA"/>
    <w:rsid w:val="003F03E9"/>
    <w:rsid w:val="003F08C3"/>
    <w:rsid w:val="003F099C"/>
    <w:rsid w:val="003F2F9B"/>
    <w:rsid w:val="003F6852"/>
    <w:rsid w:val="003F6A12"/>
    <w:rsid w:val="003F7600"/>
    <w:rsid w:val="004014FC"/>
    <w:rsid w:val="004020F7"/>
    <w:rsid w:val="00414356"/>
    <w:rsid w:val="0041719D"/>
    <w:rsid w:val="00417BC7"/>
    <w:rsid w:val="00423A89"/>
    <w:rsid w:val="004314B6"/>
    <w:rsid w:val="00431BF9"/>
    <w:rsid w:val="00431EE1"/>
    <w:rsid w:val="00432F5C"/>
    <w:rsid w:val="004342E1"/>
    <w:rsid w:val="00434D06"/>
    <w:rsid w:val="004353BA"/>
    <w:rsid w:val="00437185"/>
    <w:rsid w:val="00440F26"/>
    <w:rsid w:val="004429F9"/>
    <w:rsid w:val="0044369D"/>
    <w:rsid w:val="00444A9C"/>
    <w:rsid w:val="00445BDD"/>
    <w:rsid w:val="0044735B"/>
    <w:rsid w:val="00455046"/>
    <w:rsid w:val="004558E3"/>
    <w:rsid w:val="00465382"/>
    <w:rsid w:val="004668BF"/>
    <w:rsid w:val="00470C4F"/>
    <w:rsid w:val="00472F4F"/>
    <w:rsid w:val="00473E9E"/>
    <w:rsid w:val="00474C4D"/>
    <w:rsid w:val="0048066E"/>
    <w:rsid w:val="00481778"/>
    <w:rsid w:val="00482775"/>
    <w:rsid w:val="0048366A"/>
    <w:rsid w:val="004844E2"/>
    <w:rsid w:val="004846BD"/>
    <w:rsid w:val="0049248E"/>
    <w:rsid w:val="0049410B"/>
    <w:rsid w:val="00494292"/>
    <w:rsid w:val="00494D03"/>
    <w:rsid w:val="00495E6C"/>
    <w:rsid w:val="00497A36"/>
    <w:rsid w:val="004A0EAD"/>
    <w:rsid w:val="004A1AAC"/>
    <w:rsid w:val="004A375F"/>
    <w:rsid w:val="004A40E7"/>
    <w:rsid w:val="004A6DB8"/>
    <w:rsid w:val="004B19C8"/>
    <w:rsid w:val="004B1FB8"/>
    <w:rsid w:val="004B4D57"/>
    <w:rsid w:val="004B6F0A"/>
    <w:rsid w:val="004B76D2"/>
    <w:rsid w:val="004C065E"/>
    <w:rsid w:val="004C1477"/>
    <w:rsid w:val="004C2F42"/>
    <w:rsid w:val="004C313B"/>
    <w:rsid w:val="004C5C20"/>
    <w:rsid w:val="004C74B5"/>
    <w:rsid w:val="004D200A"/>
    <w:rsid w:val="004D2635"/>
    <w:rsid w:val="004D2B9B"/>
    <w:rsid w:val="004D3ABD"/>
    <w:rsid w:val="004D3E79"/>
    <w:rsid w:val="004D4BEB"/>
    <w:rsid w:val="004D5B6B"/>
    <w:rsid w:val="004D6CAE"/>
    <w:rsid w:val="004E0B3C"/>
    <w:rsid w:val="004E12EB"/>
    <w:rsid w:val="004E13B7"/>
    <w:rsid w:val="004E487F"/>
    <w:rsid w:val="004E4FFA"/>
    <w:rsid w:val="004E513E"/>
    <w:rsid w:val="004F244C"/>
    <w:rsid w:val="004F39B9"/>
    <w:rsid w:val="004F52CB"/>
    <w:rsid w:val="004F65DB"/>
    <w:rsid w:val="00500FAD"/>
    <w:rsid w:val="00501B33"/>
    <w:rsid w:val="0050305F"/>
    <w:rsid w:val="00507AC3"/>
    <w:rsid w:val="00511D3F"/>
    <w:rsid w:val="00512780"/>
    <w:rsid w:val="00515210"/>
    <w:rsid w:val="0051787D"/>
    <w:rsid w:val="00520281"/>
    <w:rsid w:val="00520B0B"/>
    <w:rsid w:val="00522C0E"/>
    <w:rsid w:val="0052570E"/>
    <w:rsid w:val="00526709"/>
    <w:rsid w:val="005273BD"/>
    <w:rsid w:val="005322AB"/>
    <w:rsid w:val="00533CB3"/>
    <w:rsid w:val="00535D60"/>
    <w:rsid w:val="0053646C"/>
    <w:rsid w:val="00541A4A"/>
    <w:rsid w:val="00541B51"/>
    <w:rsid w:val="00544837"/>
    <w:rsid w:val="005449C3"/>
    <w:rsid w:val="00545F1E"/>
    <w:rsid w:val="005476C2"/>
    <w:rsid w:val="00551E65"/>
    <w:rsid w:val="00553947"/>
    <w:rsid w:val="0055517F"/>
    <w:rsid w:val="00556139"/>
    <w:rsid w:val="005563BB"/>
    <w:rsid w:val="00560395"/>
    <w:rsid w:val="00563A96"/>
    <w:rsid w:val="00564F36"/>
    <w:rsid w:val="00565D8A"/>
    <w:rsid w:val="00567427"/>
    <w:rsid w:val="00570E6F"/>
    <w:rsid w:val="0057364B"/>
    <w:rsid w:val="005756C8"/>
    <w:rsid w:val="0058077B"/>
    <w:rsid w:val="005815C7"/>
    <w:rsid w:val="00582C61"/>
    <w:rsid w:val="005830D9"/>
    <w:rsid w:val="005849B5"/>
    <w:rsid w:val="00585FA0"/>
    <w:rsid w:val="00590EC3"/>
    <w:rsid w:val="00592445"/>
    <w:rsid w:val="005932CB"/>
    <w:rsid w:val="005957A5"/>
    <w:rsid w:val="00597544"/>
    <w:rsid w:val="00597AFE"/>
    <w:rsid w:val="005A176F"/>
    <w:rsid w:val="005A22E9"/>
    <w:rsid w:val="005A5C62"/>
    <w:rsid w:val="005B04D7"/>
    <w:rsid w:val="005B0E72"/>
    <w:rsid w:val="005C0D24"/>
    <w:rsid w:val="005C2312"/>
    <w:rsid w:val="005C2461"/>
    <w:rsid w:val="005C6ED8"/>
    <w:rsid w:val="005C7318"/>
    <w:rsid w:val="005C7344"/>
    <w:rsid w:val="005D2398"/>
    <w:rsid w:val="005D25DE"/>
    <w:rsid w:val="005D3711"/>
    <w:rsid w:val="005D3772"/>
    <w:rsid w:val="005D7C8E"/>
    <w:rsid w:val="005E0720"/>
    <w:rsid w:val="005E14F0"/>
    <w:rsid w:val="005E3080"/>
    <w:rsid w:val="005E41CE"/>
    <w:rsid w:val="005E503C"/>
    <w:rsid w:val="005E5ACF"/>
    <w:rsid w:val="005E7236"/>
    <w:rsid w:val="005F23A1"/>
    <w:rsid w:val="00602CA9"/>
    <w:rsid w:val="00604370"/>
    <w:rsid w:val="0061270D"/>
    <w:rsid w:val="00613336"/>
    <w:rsid w:val="006177DF"/>
    <w:rsid w:val="006205E1"/>
    <w:rsid w:val="00624019"/>
    <w:rsid w:val="00624983"/>
    <w:rsid w:val="006263EF"/>
    <w:rsid w:val="00626C20"/>
    <w:rsid w:val="006312F1"/>
    <w:rsid w:val="00633BD7"/>
    <w:rsid w:val="0063500B"/>
    <w:rsid w:val="00635B62"/>
    <w:rsid w:val="00637B66"/>
    <w:rsid w:val="00641A0E"/>
    <w:rsid w:val="0064239C"/>
    <w:rsid w:val="00642C3A"/>
    <w:rsid w:val="006431F2"/>
    <w:rsid w:val="00643D4C"/>
    <w:rsid w:val="0064446D"/>
    <w:rsid w:val="00652DDD"/>
    <w:rsid w:val="00662361"/>
    <w:rsid w:val="00662AED"/>
    <w:rsid w:val="00663F88"/>
    <w:rsid w:val="00664554"/>
    <w:rsid w:val="0066605C"/>
    <w:rsid w:val="006660C7"/>
    <w:rsid w:val="00666869"/>
    <w:rsid w:val="0067132D"/>
    <w:rsid w:val="00675015"/>
    <w:rsid w:val="006770C5"/>
    <w:rsid w:val="00680DFC"/>
    <w:rsid w:val="00682304"/>
    <w:rsid w:val="00682595"/>
    <w:rsid w:val="00685579"/>
    <w:rsid w:val="00686FF0"/>
    <w:rsid w:val="006938AC"/>
    <w:rsid w:val="006967B7"/>
    <w:rsid w:val="006A08C1"/>
    <w:rsid w:val="006A1EF8"/>
    <w:rsid w:val="006A333E"/>
    <w:rsid w:val="006B02E7"/>
    <w:rsid w:val="006B0B65"/>
    <w:rsid w:val="006B1782"/>
    <w:rsid w:val="006B422B"/>
    <w:rsid w:val="006B6BCE"/>
    <w:rsid w:val="006C552F"/>
    <w:rsid w:val="006C792F"/>
    <w:rsid w:val="006D03D1"/>
    <w:rsid w:val="006D26F6"/>
    <w:rsid w:val="006D2DBE"/>
    <w:rsid w:val="006D3BE5"/>
    <w:rsid w:val="006D562E"/>
    <w:rsid w:val="006D64A2"/>
    <w:rsid w:val="006E0259"/>
    <w:rsid w:val="006F2BE1"/>
    <w:rsid w:val="006F4437"/>
    <w:rsid w:val="006F456C"/>
    <w:rsid w:val="006F4ABB"/>
    <w:rsid w:val="006F4BF3"/>
    <w:rsid w:val="006F5024"/>
    <w:rsid w:val="006F6257"/>
    <w:rsid w:val="0070355C"/>
    <w:rsid w:val="0070408C"/>
    <w:rsid w:val="00704EC3"/>
    <w:rsid w:val="00710AA1"/>
    <w:rsid w:val="007118C9"/>
    <w:rsid w:val="007121B6"/>
    <w:rsid w:val="007140AD"/>
    <w:rsid w:val="007147B9"/>
    <w:rsid w:val="00715AC8"/>
    <w:rsid w:val="00716AAB"/>
    <w:rsid w:val="007172D5"/>
    <w:rsid w:val="007203A3"/>
    <w:rsid w:val="00721ED2"/>
    <w:rsid w:val="007225D1"/>
    <w:rsid w:val="00722692"/>
    <w:rsid w:val="0072514D"/>
    <w:rsid w:val="00726584"/>
    <w:rsid w:val="007266B9"/>
    <w:rsid w:val="00727150"/>
    <w:rsid w:val="0073111E"/>
    <w:rsid w:val="0073734A"/>
    <w:rsid w:val="00740C51"/>
    <w:rsid w:val="007415BA"/>
    <w:rsid w:val="007435EF"/>
    <w:rsid w:val="00745833"/>
    <w:rsid w:val="00745E3F"/>
    <w:rsid w:val="007477CE"/>
    <w:rsid w:val="00752154"/>
    <w:rsid w:val="0075394F"/>
    <w:rsid w:val="007555B4"/>
    <w:rsid w:val="007621FD"/>
    <w:rsid w:val="00762B65"/>
    <w:rsid w:val="00763ACD"/>
    <w:rsid w:val="00763CFB"/>
    <w:rsid w:val="00771CA6"/>
    <w:rsid w:val="007842BF"/>
    <w:rsid w:val="00791E10"/>
    <w:rsid w:val="00793EB3"/>
    <w:rsid w:val="00794BE8"/>
    <w:rsid w:val="0079626C"/>
    <w:rsid w:val="007A2453"/>
    <w:rsid w:val="007A2B28"/>
    <w:rsid w:val="007A4536"/>
    <w:rsid w:val="007A56E4"/>
    <w:rsid w:val="007A6D59"/>
    <w:rsid w:val="007A73EF"/>
    <w:rsid w:val="007A7483"/>
    <w:rsid w:val="007A7AAB"/>
    <w:rsid w:val="007B0176"/>
    <w:rsid w:val="007B1B93"/>
    <w:rsid w:val="007B42BD"/>
    <w:rsid w:val="007C1D73"/>
    <w:rsid w:val="007C25EC"/>
    <w:rsid w:val="007C50AB"/>
    <w:rsid w:val="007C7316"/>
    <w:rsid w:val="007D097E"/>
    <w:rsid w:val="007D1009"/>
    <w:rsid w:val="007D4A2A"/>
    <w:rsid w:val="007D520A"/>
    <w:rsid w:val="007D5B60"/>
    <w:rsid w:val="007D6A38"/>
    <w:rsid w:val="007E06C8"/>
    <w:rsid w:val="007E2283"/>
    <w:rsid w:val="007E644C"/>
    <w:rsid w:val="007F4F82"/>
    <w:rsid w:val="007F52B3"/>
    <w:rsid w:val="00801185"/>
    <w:rsid w:val="0080253A"/>
    <w:rsid w:val="00802C56"/>
    <w:rsid w:val="00803765"/>
    <w:rsid w:val="00805B9E"/>
    <w:rsid w:val="00806BA8"/>
    <w:rsid w:val="00810286"/>
    <w:rsid w:val="00816547"/>
    <w:rsid w:val="0082102D"/>
    <w:rsid w:val="00821B74"/>
    <w:rsid w:val="00822F30"/>
    <w:rsid w:val="008238B4"/>
    <w:rsid w:val="00824CC5"/>
    <w:rsid w:val="00833CEB"/>
    <w:rsid w:val="0083450D"/>
    <w:rsid w:val="00834668"/>
    <w:rsid w:val="00835B35"/>
    <w:rsid w:val="00835BB0"/>
    <w:rsid w:val="00836703"/>
    <w:rsid w:val="0084413F"/>
    <w:rsid w:val="00850BF3"/>
    <w:rsid w:val="008513C6"/>
    <w:rsid w:val="00851408"/>
    <w:rsid w:val="0085197B"/>
    <w:rsid w:val="00852780"/>
    <w:rsid w:val="00853493"/>
    <w:rsid w:val="00860A50"/>
    <w:rsid w:val="00862E7B"/>
    <w:rsid w:val="00863040"/>
    <w:rsid w:val="008652A9"/>
    <w:rsid w:val="008673A0"/>
    <w:rsid w:val="0086753D"/>
    <w:rsid w:val="0086778F"/>
    <w:rsid w:val="008677A3"/>
    <w:rsid w:val="00870212"/>
    <w:rsid w:val="00872045"/>
    <w:rsid w:val="00873AB2"/>
    <w:rsid w:val="00877E68"/>
    <w:rsid w:val="00882809"/>
    <w:rsid w:val="0088360D"/>
    <w:rsid w:val="00883A22"/>
    <w:rsid w:val="00883C93"/>
    <w:rsid w:val="008851DC"/>
    <w:rsid w:val="00885F41"/>
    <w:rsid w:val="008873A7"/>
    <w:rsid w:val="00892330"/>
    <w:rsid w:val="00894AF4"/>
    <w:rsid w:val="00896D95"/>
    <w:rsid w:val="00897D7D"/>
    <w:rsid w:val="008A1AE9"/>
    <w:rsid w:val="008A2073"/>
    <w:rsid w:val="008A246A"/>
    <w:rsid w:val="008A2836"/>
    <w:rsid w:val="008A2F67"/>
    <w:rsid w:val="008A7F29"/>
    <w:rsid w:val="008B040C"/>
    <w:rsid w:val="008B10C6"/>
    <w:rsid w:val="008B7FCF"/>
    <w:rsid w:val="008C0C23"/>
    <w:rsid w:val="008C1FD6"/>
    <w:rsid w:val="008C496C"/>
    <w:rsid w:val="008C7B94"/>
    <w:rsid w:val="008D0F46"/>
    <w:rsid w:val="008D2749"/>
    <w:rsid w:val="008D2ABA"/>
    <w:rsid w:val="008D39D8"/>
    <w:rsid w:val="008D5EEC"/>
    <w:rsid w:val="008E0A34"/>
    <w:rsid w:val="008E0B9C"/>
    <w:rsid w:val="008E17C9"/>
    <w:rsid w:val="008E1EEF"/>
    <w:rsid w:val="008E25F2"/>
    <w:rsid w:val="008E3758"/>
    <w:rsid w:val="008E514E"/>
    <w:rsid w:val="008F150C"/>
    <w:rsid w:val="008F5F48"/>
    <w:rsid w:val="008F6F4D"/>
    <w:rsid w:val="009000BB"/>
    <w:rsid w:val="00902395"/>
    <w:rsid w:val="009056D0"/>
    <w:rsid w:val="009057A1"/>
    <w:rsid w:val="00907EB2"/>
    <w:rsid w:val="0091073F"/>
    <w:rsid w:val="009113D7"/>
    <w:rsid w:val="009131E5"/>
    <w:rsid w:val="009142B1"/>
    <w:rsid w:val="00915E9D"/>
    <w:rsid w:val="0092642F"/>
    <w:rsid w:val="009311FB"/>
    <w:rsid w:val="009345E5"/>
    <w:rsid w:val="009377DF"/>
    <w:rsid w:val="009420D1"/>
    <w:rsid w:val="00945797"/>
    <w:rsid w:val="009510F9"/>
    <w:rsid w:val="00951E38"/>
    <w:rsid w:val="009553D0"/>
    <w:rsid w:val="00960015"/>
    <w:rsid w:val="00964769"/>
    <w:rsid w:val="00966BC3"/>
    <w:rsid w:val="00972716"/>
    <w:rsid w:val="00972978"/>
    <w:rsid w:val="00977F2D"/>
    <w:rsid w:val="00980A0E"/>
    <w:rsid w:val="00986AB4"/>
    <w:rsid w:val="009A044D"/>
    <w:rsid w:val="009A0989"/>
    <w:rsid w:val="009A1DD5"/>
    <w:rsid w:val="009A3AEF"/>
    <w:rsid w:val="009A6667"/>
    <w:rsid w:val="009B256E"/>
    <w:rsid w:val="009B48E7"/>
    <w:rsid w:val="009B618E"/>
    <w:rsid w:val="009C1F79"/>
    <w:rsid w:val="009C62F6"/>
    <w:rsid w:val="009C6EE1"/>
    <w:rsid w:val="009D03BC"/>
    <w:rsid w:val="009D0EF3"/>
    <w:rsid w:val="009D33A2"/>
    <w:rsid w:val="009D4E91"/>
    <w:rsid w:val="009D59A9"/>
    <w:rsid w:val="009E00F8"/>
    <w:rsid w:val="009E46FF"/>
    <w:rsid w:val="009E4DAC"/>
    <w:rsid w:val="009E6B80"/>
    <w:rsid w:val="009E749F"/>
    <w:rsid w:val="009E7A60"/>
    <w:rsid w:val="009F28EF"/>
    <w:rsid w:val="009F572E"/>
    <w:rsid w:val="00A00B59"/>
    <w:rsid w:val="00A027F2"/>
    <w:rsid w:val="00A05AF1"/>
    <w:rsid w:val="00A07997"/>
    <w:rsid w:val="00A07B24"/>
    <w:rsid w:val="00A11B8B"/>
    <w:rsid w:val="00A13138"/>
    <w:rsid w:val="00A14D5A"/>
    <w:rsid w:val="00A15EBD"/>
    <w:rsid w:val="00A17F92"/>
    <w:rsid w:val="00A20672"/>
    <w:rsid w:val="00A239C9"/>
    <w:rsid w:val="00A24DEB"/>
    <w:rsid w:val="00A25813"/>
    <w:rsid w:val="00A264D4"/>
    <w:rsid w:val="00A31385"/>
    <w:rsid w:val="00A36642"/>
    <w:rsid w:val="00A37A00"/>
    <w:rsid w:val="00A407E8"/>
    <w:rsid w:val="00A40888"/>
    <w:rsid w:val="00A438C2"/>
    <w:rsid w:val="00A5072C"/>
    <w:rsid w:val="00A50DC5"/>
    <w:rsid w:val="00A56C93"/>
    <w:rsid w:val="00A5763D"/>
    <w:rsid w:val="00A57FEF"/>
    <w:rsid w:val="00A626CD"/>
    <w:rsid w:val="00A64B97"/>
    <w:rsid w:val="00A70005"/>
    <w:rsid w:val="00A70539"/>
    <w:rsid w:val="00A728B9"/>
    <w:rsid w:val="00A77D21"/>
    <w:rsid w:val="00A81F79"/>
    <w:rsid w:val="00A825ED"/>
    <w:rsid w:val="00A82FD6"/>
    <w:rsid w:val="00A83469"/>
    <w:rsid w:val="00A85CE4"/>
    <w:rsid w:val="00A86288"/>
    <w:rsid w:val="00A86DD6"/>
    <w:rsid w:val="00A87D90"/>
    <w:rsid w:val="00A87EC6"/>
    <w:rsid w:val="00AA0BC3"/>
    <w:rsid w:val="00AA1923"/>
    <w:rsid w:val="00AA1DD9"/>
    <w:rsid w:val="00AA2D08"/>
    <w:rsid w:val="00AA5272"/>
    <w:rsid w:val="00AA5737"/>
    <w:rsid w:val="00AA6925"/>
    <w:rsid w:val="00AA7442"/>
    <w:rsid w:val="00AB1FF6"/>
    <w:rsid w:val="00AB4A98"/>
    <w:rsid w:val="00AB4B20"/>
    <w:rsid w:val="00AB5C5D"/>
    <w:rsid w:val="00AB6631"/>
    <w:rsid w:val="00AB6EF6"/>
    <w:rsid w:val="00AC0436"/>
    <w:rsid w:val="00AC45F7"/>
    <w:rsid w:val="00AC62BF"/>
    <w:rsid w:val="00AC76CF"/>
    <w:rsid w:val="00AD0D20"/>
    <w:rsid w:val="00AD1A7F"/>
    <w:rsid w:val="00AD1C5C"/>
    <w:rsid w:val="00AD2561"/>
    <w:rsid w:val="00AD3E1F"/>
    <w:rsid w:val="00AD5705"/>
    <w:rsid w:val="00AD6EDF"/>
    <w:rsid w:val="00AD77F8"/>
    <w:rsid w:val="00AD7EA0"/>
    <w:rsid w:val="00AE055F"/>
    <w:rsid w:val="00AE3259"/>
    <w:rsid w:val="00AE3D96"/>
    <w:rsid w:val="00AE43F9"/>
    <w:rsid w:val="00AE52CE"/>
    <w:rsid w:val="00AF2484"/>
    <w:rsid w:val="00AF35C5"/>
    <w:rsid w:val="00AF367F"/>
    <w:rsid w:val="00AF6AF7"/>
    <w:rsid w:val="00B0028F"/>
    <w:rsid w:val="00B03754"/>
    <w:rsid w:val="00B04690"/>
    <w:rsid w:val="00B062EF"/>
    <w:rsid w:val="00B10350"/>
    <w:rsid w:val="00B109C6"/>
    <w:rsid w:val="00B140F5"/>
    <w:rsid w:val="00B14EBD"/>
    <w:rsid w:val="00B15682"/>
    <w:rsid w:val="00B16452"/>
    <w:rsid w:val="00B16567"/>
    <w:rsid w:val="00B200E0"/>
    <w:rsid w:val="00B23C31"/>
    <w:rsid w:val="00B24741"/>
    <w:rsid w:val="00B25C2B"/>
    <w:rsid w:val="00B3052C"/>
    <w:rsid w:val="00B30E81"/>
    <w:rsid w:val="00B3105A"/>
    <w:rsid w:val="00B316F0"/>
    <w:rsid w:val="00B31E07"/>
    <w:rsid w:val="00B32177"/>
    <w:rsid w:val="00B36B1A"/>
    <w:rsid w:val="00B400E9"/>
    <w:rsid w:val="00B40136"/>
    <w:rsid w:val="00B41D6D"/>
    <w:rsid w:val="00B423E8"/>
    <w:rsid w:val="00B43D34"/>
    <w:rsid w:val="00B4476C"/>
    <w:rsid w:val="00B4588D"/>
    <w:rsid w:val="00B461C4"/>
    <w:rsid w:val="00B506E3"/>
    <w:rsid w:val="00B50BA9"/>
    <w:rsid w:val="00B522A8"/>
    <w:rsid w:val="00B535FC"/>
    <w:rsid w:val="00B53EFE"/>
    <w:rsid w:val="00B55940"/>
    <w:rsid w:val="00B57066"/>
    <w:rsid w:val="00B57AD0"/>
    <w:rsid w:val="00B624DD"/>
    <w:rsid w:val="00B64F61"/>
    <w:rsid w:val="00B704DF"/>
    <w:rsid w:val="00B71661"/>
    <w:rsid w:val="00B7170D"/>
    <w:rsid w:val="00B71A65"/>
    <w:rsid w:val="00B71FE8"/>
    <w:rsid w:val="00B72B9A"/>
    <w:rsid w:val="00B84030"/>
    <w:rsid w:val="00B8714B"/>
    <w:rsid w:val="00BA390F"/>
    <w:rsid w:val="00BB05BE"/>
    <w:rsid w:val="00BB3EAD"/>
    <w:rsid w:val="00BB4C85"/>
    <w:rsid w:val="00BC08C1"/>
    <w:rsid w:val="00BC5C60"/>
    <w:rsid w:val="00BD0F1B"/>
    <w:rsid w:val="00BD1D67"/>
    <w:rsid w:val="00BD2434"/>
    <w:rsid w:val="00BD267D"/>
    <w:rsid w:val="00BD2882"/>
    <w:rsid w:val="00BD4829"/>
    <w:rsid w:val="00BD7F49"/>
    <w:rsid w:val="00BE07D4"/>
    <w:rsid w:val="00BE38A7"/>
    <w:rsid w:val="00BE44DC"/>
    <w:rsid w:val="00BE549B"/>
    <w:rsid w:val="00BE567C"/>
    <w:rsid w:val="00BF0626"/>
    <w:rsid w:val="00BF2D35"/>
    <w:rsid w:val="00BF44EA"/>
    <w:rsid w:val="00BF4556"/>
    <w:rsid w:val="00BF55C5"/>
    <w:rsid w:val="00BF7E60"/>
    <w:rsid w:val="00C00E34"/>
    <w:rsid w:val="00C0752A"/>
    <w:rsid w:val="00C15BB1"/>
    <w:rsid w:val="00C220B7"/>
    <w:rsid w:val="00C22AFD"/>
    <w:rsid w:val="00C22C97"/>
    <w:rsid w:val="00C22FE9"/>
    <w:rsid w:val="00C23556"/>
    <w:rsid w:val="00C27221"/>
    <w:rsid w:val="00C27FE7"/>
    <w:rsid w:val="00C323D1"/>
    <w:rsid w:val="00C35F3E"/>
    <w:rsid w:val="00C374D0"/>
    <w:rsid w:val="00C40376"/>
    <w:rsid w:val="00C40B86"/>
    <w:rsid w:val="00C41BAE"/>
    <w:rsid w:val="00C444C9"/>
    <w:rsid w:val="00C44AAA"/>
    <w:rsid w:val="00C44E05"/>
    <w:rsid w:val="00C45533"/>
    <w:rsid w:val="00C54A6C"/>
    <w:rsid w:val="00C55EBC"/>
    <w:rsid w:val="00C5795E"/>
    <w:rsid w:val="00C60365"/>
    <w:rsid w:val="00C630CC"/>
    <w:rsid w:val="00C6364C"/>
    <w:rsid w:val="00C6659A"/>
    <w:rsid w:val="00C66C82"/>
    <w:rsid w:val="00C725CE"/>
    <w:rsid w:val="00C74D48"/>
    <w:rsid w:val="00C74E7F"/>
    <w:rsid w:val="00C74FAF"/>
    <w:rsid w:val="00C76C74"/>
    <w:rsid w:val="00C7711F"/>
    <w:rsid w:val="00C77832"/>
    <w:rsid w:val="00C81450"/>
    <w:rsid w:val="00C817F6"/>
    <w:rsid w:val="00C96466"/>
    <w:rsid w:val="00C971E2"/>
    <w:rsid w:val="00C97D21"/>
    <w:rsid w:val="00CA332E"/>
    <w:rsid w:val="00CA4865"/>
    <w:rsid w:val="00CA5D2F"/>
    <w:rsid w:val="00CA5FA8"/>
    <w:rsid w:val="00CB189B"/>
    <w:rsid w:val="00CB308C"/>
    <w:rsid w:val="00CB3E9D"/>
    <w:rsid w:val="00CB4B8A"/>
    <w:rsid w:val="00CB525D"/>
    <w:rsid w:val="00CB713F"/>
    <w:rsid w:val="00CC0281"/>
    <w:rsid w:val="00CC1AE4"/>
    <w:rsid w:val="00CC1F96"/>
    <w:rsid w:val="00CC499C"/>
    <w:rsid w:val="00CC598C"/>
    <w:rsid w:val="00CC60F3"/>
    <w:rsid w:val="00CC6373"/>
    <w:rsid w:val="00CD0B86"/>
    <w:rsid w:val="00CD1794"/>
    <w:rsid w:val="00CD1BC6"/>
    <w:rsid w:val="00CD572B"/>
    <w:rsid w:val="00CD76A5"/>
    <w:rsid w:val="00CE14B8"/>
    <w:rsid w:val="00CE3515"/>
    <w:rsid w:val="00CF09A3"/>
    <w:rsid w:val="00CF48D4"/>
    <w:rsid w:val="00CF5181"/>
    <w:rsid w:val="00CF577B"/>
    <w:rsid w:val="00CF69DD"/>
    <w:rsid w:val="00CF7707"/>
    <w:rsid w:val="00CF7898"/>
    <w:rsid w:val="00CF7ABB"/>
    <w:rsid w:val="00D00AA6"/>
    <w:rsid w:val="00D0308D"/>
    <w:rsid w:val="00D05265"/>
    <w:rsid w:val="00D0688D"/>
    <w:rsid w:val="00D07A87"/>
    <w:rsid w:val="00D12650"/>
    <w:rsid w:val="00D12A8E"/>
    <w:rsid w:val="00D14496"/>
    <w:rsid w:val="00D20EBC"/>
    <w:rsid w:val="00D21642"/>
    <w:rsid w:val="00D26A0B"/>
    <w:rsid w:val="00D402E5"/>
    <w:rsid w:val="00D4045B"/>
    <w:rsid w:val="00D40E7F"/>
    <w:rsid w:val="00D4129D"/>
    <w:rsid w:val="00D42A67"/>
    <w:rsid w:val="00D42D3C"/>
    <w:rsid w:val="00D43614"/>
    <w:rsid w:val="00D537F9"/>
    <w:rsid w:val="00D53ACC"/>
    <w:rsid w:val="00D55B46"/>
    <w:rsid w:val="00D63A70"/>
    <w:rsid w:val="00D653B4"/>
    <w:rsid w:val="00D65448"/>
    <w:rsid w:val="00D73C9C"/>
    <w:rsid w:val="00D74B21"/>
    <w:rsid w:val="00D74CB1"/>
    <w:rsid w:val="00D77352"/>
    <w:rsid w:val="00D8006F"/>
    <w:rsid w:val="00D8034A"/>
    <w:rsid w:val="00D816DC"/>
    <w:rsid w:val="00D860C6"/>
    <w:rsid w:val="00D86433"/>
    <w:rsid w:val="00D86CED"/>
    <w:rsid w:val="00D86F5D"/>
    <w:rsid w:val="00DA210E"/>
    <w:rsid w:val="00DA2628"/>
    <w:rsid w:val="00DA422B"/>
    <w:rsid w:val="00DA6BEA"/>
    <w:rsid w:val="00DA77D7"/>
    <w:rsid w:val="00DB211C"/>
    <w:rsid w:val="00DB24F7"/>
    <w:rsid w:val="00DB3EF9"/>
    <w:rsid w:val="00DB4F14"/>
    <w:rsid w:val="00DB6341"/>
    <w:rsid w:val="00DC19D1"/>
    <w:rsid w:val="00DC2780"/>
    <w:rsid w:val="00DC61C3"/>
    <w:rsid w:val="00DD1E3D"/>
    <w:rsid w:val="00DD21EC"/>
    <w:rsid w:val="00DD3AB6"/>
    <w:rsid w:val="00DD5D9D"/>
    <w:rsid w:val="00DD7538"/>
    <w:rsid w:val="00DD7B06"/>
    <w:rsid w:val="00DE1195"/>
    <w:rsid w:val="00DE34F2"/>
    <w:rsid w:val="00DE4D0D"/>
    <w:rsid w:val="00DE5365"/>
    <w:rsid w:val="00DE630E"/>
    <w:rsid w:val="00DE7E95"/>
    <w:rsid w:val="00DF14C7"/>
    <w:rsid w:val="00DF1AA6"/>
    <w:rsid w:val="00DF1DC5"/>
    <w:rsid w:val="00DF5EF9"/>
    <w:rsid w:val="00DF7219"/>
    <w:rsid w:val="00E001AD"/>
    <w:rsid w:val="00E0067B"/>
    <w:rsid w:val="00E00909"/>
    <w:rsid w:val="00E0206F"/>
    <w:rsid w:val="00E03E3B"/>
    <w:rsid w:val="00E04A77"/>
    <w:rsid w:val="00E0567D"/>
    <w:rsid w:val="00E115AC"/>
    <w:rsid w:val="00E12D59"/>
    <w:rsid w:val="00E13677"/>
    <w:rsid w:val="00E204F4"/>
    <w:rsid w:val="00E25136"/>
    <w:rsid w:val="00E27D89"/>
    <w:rsid w:val="00E32372"/>
    <w:rsid w:val="00E328AE"/>
    <w:rsid w:val="00E32B5E"/>
    <w:rsid w:val="00E34824"/>
    <w:rsid w:val="00E36E44"/>
    <w:rsid w:val="00E41B2C"/>
    <w:rsid w:val="00E43E9E"/>
    <w:rsid w:val="00E46039"/>
    <w:rsid w:val="00E46619"/>
    <w:rsid w:val="00E46CD3"/>
    <w:rsid w:val="00E47B04"/>
    <w:rsid w:val="00E50041"/>
    <w:rsid w:val="00E51272"/>
    <w:rsid w:val="00E561F0"/>
    <w:rsid w:val="00E572C8"/>
    <w:rsid w:val="00E6411E"/>
    <w:rsid w:val="00E647B9"/>
    <w:rsid w:val="00E64A0C"/>
    <w:rsid w:val="00E64CE1"/>
    <w:rsid w:val="00E65C9E"/>
    <w:rsid w:val="00E66030"/>
    <w:rsid w:val="00E66276"/>
    <w:rsid w:val="00E66B6E"/>
    <w:rsid w:val="00E704F2"/>
    <w:rsid w:val="00E71F64"/>
    <w:rsid w:val="00E72B40"/>
    <w:rsid w:val="00E754A9"/>
    <w:rsid w:val="00E765F3"/>
    <w:rsid w:val="00E8047B"/>
    <w:rsid w:val="00E808F2"/>
    <w:rsid w:val="00E83E3A"/>
    <w:rsid w:val="00E85FBB"/>
    <w:rsid w:val="00E86CCF"/>
    <w:rsid w:val="00E93765"/>
    <w:rsid w:val="00E95E46"/>
    <w:rsid w:val="00EA0157"/>
    <w:rsid w:val="00EA0988"/>
    <w:rsid w:val="00EA1B25"/>
    <w:rsid w:val="00EA6F55"/>
    <w:rsid w:val="00EB1785"/>
    <w:rsid w:val="00EB2BE4"/>
    <w:rsid w:val="00EB5467"/>
    <w:rsid w:val="00EB6F9E"/>
    <w:rsid w:val="00EB7A42"/>
    <w:rsid w:val="00EC08D1"/>
    <w:rsid w:val="00EC0CB0"/>
    <w:rsid w:val="00EC1F68"/>
    <w:rsid w:val="00EC1FC8"/>
    <w:rsid w:val="00EC47B0"/>
    <w:rsid w:val="00EC4FD0"/>
    <w:rsid w:val="00EC60AE"/>
    <w:rsid w:val="00ED14C1"/>
    <w:rsid w:val="00ED48FC"/>
    <w:rsid w:val="00ED7A7E"/>
    <w:rsid w:val="00EE3558"/>
    <w:rsid w:val="00EE5277"/>
    <w:rsid w:val="00EE56F9"/>
    <w:rsid w:val="00EF0A62"/>
    <w:rsid w:val="00EF212F"/>
    <w:rsid w:val="00EF2C80"/>
    <w:rsid w:val="00EF46E4"/>
    <w:rsid w:val="00EF499C"/>
    <w:rsid w:val="00EF4CB1"/>
    <w:rsid w:val="00F021A4"/>
    <w:rsid w:val="00F03FC1"/>
    <w:rsid w:val="00F045B0"/>
    <w:rsid w:val="00F047DA"/>
    <w:rsid w:val="00F05B83"/>
    <w:rsid w:val="00F05F21"/>
    <w:rsid w:val="00F10B3B"/>
    <w:rsid w:val="00F21F40"/>
    <w:rsid w:val="00F22FDF"/>
    <w:rsid w:val="00F26F89"/>
    <w:rsid w:val="00F30942"/>
    <w:rsid w:val="00F33260"/>
    <w:rsid w:val="00F34EC3"/>
    <w:rsid w:val="00F4164A"/>
    <w:rsid w:val="00F41AF4"/>
    <w:rsid w:val="00F41B23"/>
    <w:rsid w:val="00F43A88"/>
    <w:rsid w:val="00F447D7"/>
    <w:rsid w:val="00F45050"/>
    <w:rsid w:val="00F45198"/>
    <w:rsid w:val="00F45387"/>
    <w:rsid w:val="00F465F1"/>
    <w:rsid w:val="00F4744F"/>
    <w:rsid w:val="00F503E1"/>
    <w:rsid w:val="00F5046B"/>
    <w:rsid w:val="00F50574"/>
    <w:rsid w:val="00F50C85"/>
    <w:rsid w:val="00F52163"/>
    <w:rsid w:val="00F52BFD"/>
    <w:rsid w:val="00F5343D"/>
    <w:rsid w:val="00F545C2"/>
    <w:rsid w:val="00F560AC"/>
    <w:rsid w:val="00F56C09"/>
    <w:rsid w:val="00F56D7E"/>
    <w:rsid w:val="00F622B4"/>
    <w:rsid w:val="00F65334"/>
    <w:rsid w:val="00F65476"/>
    <w:rsid w:val="00F7003E"/>
    <w:rsid w:val="00F713A0"/>
    <w:rsid w:val="00F72348"/>
    <w:rsid w:val="00F73465"/>
    <w:rsid w:val="00F7417B"/>
    <w:rsid w:val="00F77E9A"/>
    <w:rsid w:val="00F8305C"/>
    <w:rsid w:val="00F83476"/>
    <w:rsid w:val="00F84CA3"/>
    <w:rsid w:val="00F86E00"/>
    <w:rsid w:val="00F905E5"/>
    <w:rsid w:val="00F91388"/>
    <w:rsid w:val="00F92E8F"/>
    <w:rsid w:val="00F9341A"/>
    <w:rsid w:val="00FA0436"/>
    <w:rsid w:val="00FA09FF"/>
    <w:rsid w:val="00FA2916"/>
    <w:rsid w:val="00FA2FBB"/>
    <w:rsid w:val="00FA3ECD"/>
    <w:rsid w:val="00FA6189"/>
    <w:rsid w:val="00FA7405"/>
    <w:rsid w:val="00FA78FC"/>
    <w:rsid w:val="00FB2991"/>
    <w:rsid w:val="00FB2A6F"/>
    <w:rsid w:val="00FB60A0"/>
    <w:rsid w:val="00FC27AE"/>
    <w:rsid w:val="00FC3D7C"/>
    <w:rsid w:val="00FD1737"/>
    <w:rsid w:val="00FD2C6D"/>
    <w:rsid w:val="00FD2D12"/>
    <w:rsid w:val="00FD572B"/>
    <w:rsid w:val="00FD5FE0"/>
    <w:rsid w:val="00FD6560"/>
    <w:rsid w:val="00FD6CCC"/>
    <w:rsid w:val="00FE3B88"/>
    <w:rsid w:val="00FE3FFA"/>
    <w:rsid w:val="00FE4D8C"/>
    <w:rsid w:val="00FF097E"/>
    <w:rsid w:val="00FF1EAA"/>
    <w:rsid w:val="00FF3536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libri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 w:qFormat="1"/>
    <w:lsdException w:name="footer" w:qFormat="1"/>
    <w:lsdException w:name="caption" w:semiHidden="0" w:uiPriority="35" w:unhideWhenUsed="0" w:qFormat="1"/>
    <w:lsdException w:name="envelope address" w:uiPriority="0"/>
    <w:lsdException w:name="annotation reference" w:uiPriority="0"/>
    <w:lsdException w:name="page number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List Continue 2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Address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8">
    <w:name w:val="Normal"/>
    <w:qFormat/>
    <w:rsid w:val="000E569A"/>
    <w:pPr>
      <w:spacing w:before="120" w:after="120"/>
      <w:jc w:val="both"/>
    </w:pPr>
    <w:rPr>
      <w:sz w:val="24"/>
      <w:szCs w:val="24"/>
      <w:lang w:eastAsia="en-US"/>
    </w:rPr>
  </w:style>
  <w:style w:type="paragraph" w:styleId="14">
    <w:name w:val="heading 1"/>
    <w:aliases w:val="Заголовок 1_стандарта,H1,Chapter Headline,Заголовок 1 Знак Знак,1.Заголовок 1,H11,H12,H13,H14,H15,H16,H17,H18,H19,H110,H111,H121,H131,H141,H151,H161,Заголов"/>
    <w:basedOn w:val="a8"/>
    <w:next w:val="a8"/>
    <w:link w:val="15"/>
    <w:qFormat/>
    <w:rsid w:val="00ED7A7E"/>
    <w:pPr>
      <w:keepNext/>
      <w:keepLines/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2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8"/>
    <w:next w:val="a8"/>
    <w:link w:val="23"/>
    <w:uiPriority w:val="9"/>
    <w:qFormat/>
    <w:rsid w:val="00ED7A7E"/>
    <w:pPr>
      <w:keepNext/>
      <w:keepLines/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31">
    <w:name w:val="heading 3"/>
    <w:aliases w:val="H3,h3,Çàãîëîâîê 3,Caaieiaie 3,Subhead B,Подраздел"/>
    <w:basedOn w:val="a8"/>
    <w:next w:val="a8"/>
    <w:link w:val="32"/>
    <w:uiPriority w:val="9"/>
    <w:qFormat/>
    <w:rsid w:val="00ED7A7E"/>
    <w:pPr>
      <w:keepNext/>
      <w:spacing w:before="240" w:after="60"/>
      <w:outlineLvl w:val="2"/>
    </w:pPr>
    <w:rPr>
      <w:rFonts w:eastAsia="Times New Roman" w:cs="Arial"/>
      <w:b/>
      <w:bCs/>
      <w:sz w:val="26"/>
      <w:szCs w:val="26"/>
    </w:rPr>
  </w:style>
  <w:style w:type="paragraph" w:styleId="42">
    <w:name w:val="heading 4"/>
    <w:aliases w:val="H4,Çàãîëîâîê 4,Параграф,Caaieiaie 4,Заголовок 4/2,Заголовок 4 (Приложение)"/>
    <w:basedOn w:val="a8"/>
    <w:next w:val="a8"/>
    <w:link w:val="43"/>
    <w:uiPriority w:val="9"/>
    <w:qFormat/>
    <w:rsid w:val="00ED7A7E"/>
    <w:pPr>
      <w:keepNext/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5">
    <w:name w:val="heading 5"/>
    <w:aliases w:val="H5,Çàãîëîâîê 5,Caaieiaie 5"/>
    <w:basedOn w:val="a8"/>
    <w:next w:val="a8"/>
    <w:link w:val="50"/>
    <w:uiPriority w:val="9"/>
    <w:qFormat/>
    <w:rsid w:val="00AF2484"/>
    <w:pPr>
      <w:keepNext/>
      <w:tabs>
        <w:tab w:val="num" w:pos="1008"/>
      </w:tabs>
      <w:suppressAutoHyphens/>
      <w:spacing w:before="60" w:after="0" w:line="360" w:lineRule="auto"/>
      <w:ind w:left="1008" w:hanging="432"/>
      <w:outlineLvl w:val="4"/>
    </w:pPr>
    <w:rPr>
      <w:rFonts w:ascii="Calibri" w:hAnsi="Calibri"/>
      <w:b/>
      <w:sz w:val="26"/>
      <w:szCs w:val="20"/>
      <w:lang w:val="x-none" w:eastAsia="x-none"/>
    </w:rPr>
  </w:style>
  <w:style w:type="paragraph" w:styleId="6">
    <w:name w:val="heading 6"/>
    <w:aliases w:val="H6"/>
    <w:basedOn w:val="a8"/>
    <w:next w:val="a8"/>
    <w:link w:val="60"/>
    <w:uiPriority w:val="9"/>
    <w:qFormat/>
    <w:rsid w:val="00ED7A7E"/>
    <w:p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styleId="7">
    <w:name w:val="heading 7"/>
    <w:basedOn w:val="a8"/>
    <w:next w:val="a8"/>
    <w:link w:val="70"/>
    <w:uiPriority w:val="9"/>
    <w:qFormat/>
    <w:rsid w:val="00ED7A7E"/>
    <w:pPr>
      <w:keepNext/>
      <w:ind w:left="2127" w:firstLine="709"/>
      <w:jc w:val="center"/>
      <w:outlineLvl w:val="6"/>
    </w:pPr>
    <w:rPr>
      <w:rFonts w:ascii="FreeSetCTT" w:eastAsia="Times New Roman" w:hAnsi="FreeSetCTT"/>
      <w:b/>
      <w:bCs/>
    </w:rPr>
  </w:style>
  <w:style w:type="paragraph" w:styleId="8">
    <w:name w:val="heading 8"/>
    <w:basedOn w:val="a8"/>
    <w:next w:val="a8"/>
    <w:link w:val="80"/>
    <w:uiPriority w:val="9"/>
    <w:qFormat/>
    <w:rsid w:val="00ED7A7E"/>
    <w:pPr>
      <w:keepNext/>
      <w:keepLines/>
      <w:spacing w:before="200" w:after="0"/>
      <w:outlineLvl w:val="7"/>
    </w:pPr>
    <w:rPr>
      <w:rFonts w:eastAsia="Times New Roman"/>
      <w:color w:val="404040"/>
      <w:sz w:val="20"/>
      <w:szCs w:val="20"/>
    </w:rPr>
  </w:style>
  <w:style w:type="paragraph" w:styleId="9">
    <w:name w:val="heading 9"/>
    <w:basedOn w:val="a8"/>
    <w:next w:val="a8"/>
    <w:link w:val="90"/>
    <w:uiPriority w:val="9"/>
    <w:qFormat/>
    <w:rsid w:val="00ED7A7E"/>
    <w:pPr>
      <w:spacing w:before="240" w:after="60"/>
      <w:outlineLvl w:val="8"/>
    </w:pPr>
    <w:rPr>
      <w:rFonts w:eastAsia="Times New Roman" w:cs="Arial"/>
      <w:sz w:val="22"/>
      <w:szCs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5">
    <w:name w:val="Заголовок 1 Знак"/>
    <w:aliases w:val="Заголовок 1_стандарта Знак,H1 Знак1,Chapter Headline Знак1,Заголовок 1 Знак Знак Знак1,1.Заголовок 1 Знак1,H11 Знак1,H12 Знак1,H13 Знак1,H14 Знак1,H15 Знак1,H16 Знак1,H17 Знак1,H18 Знак1,H19 Знак1,H110 Знак1,H111 Знак1,H121 Знак1"/>
    <w:link w:val="14"/>
    <w:uiPriority w:val="9"/>
    <w:rsid w:val="00ED7A7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3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link w:val="22"/>
    <w:uiPriority w:val="9"/>
    <w:rsid w:val="00ED7A7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rsid w:val="00ED7A7E"/>
    <w:rPr>
      <w:rFonts w:ascii="Cambria" w:eastAsia="Times New Roman" w:hAnsi="Cambria" w:cs="Times New Roman"/>
      <w:color w:val="404040"/>
      <w:sz w:val="20"/>
      <w:szCs w:val="20"/>
    </w:rPr>
  </w:style>
  <w:style w:type="paragraph" w:styleId="ac">
    <w:name w:val="caption"/>
    <w:basedOn w:val="a8"/>
    <w:next w:val="a8"/>
    <w:link w:val="ad"/>
    <w:uiPriority w:val="35"/>
    <w:qFormat/>
    <w:rsid w:val="00ED7A7E"/>
    <w:rPr>
      <w:b/>
      <w:bCs/>
      <w:color w:val="4F81BD"/>
      <w:sz w:val="18"/>
      <w:szCs w:val="18"/>
    </w:rPr>
  </w:style>
  <w:style w:type="paragraph" w:styleId="ae">
    <w:name w:val="Title"/>
    <w:basedOn w:val="a8"/>
    <w:link w:val="af"/>
    <w:qFormat/>
    <w:rsid w:val="00ED7A7E"/>
    <w:pPr>
      <w:spacing w:after="0"/>
      <w:jc w:val="center"/>
    </w:pPr>
    <w:rPr>
      <w:rFonts w:ascii="Times New Roman" w:eastAsia="Times New Roman" w:hAnsi="Times New Roman"/>
      <w:b/>
      <w:bCs/>
      <w:sz w:val="28"/>
    </w:rPr>
  </w:style>
  <w:style w:type="character" w:customStyle="1" w:styleId="af">
    <w:name w:val="Название Знак"/>
    <w:link w:val="ae"/>
    <w:rsid w:val="00ED7A7E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f0">
    <w:name w:val="Strong"/>
    <w:uiPriority w:val="22"/>
    <w:qFormat/>
    <w:rsid w:val="00ED7A7E"/>
    <w:rPr>
      <w:b/>
      <w:bCs/>
    </w:rPr>
  </w:style>
  <w:style w:type="paragraph" w:styleId="af1">
    <w:name w:val="No Spacing"/>
    <w:link w:val="af2"/>
    <w:uiPriority w:val="1"/>
    <w:qFormat/>
    <w:rsid w:val="00ED7A7E"/>
    <w:rPr>
      <w:sz w:val="24"/>
      <w:szCs w:val="24"/>
      <w:lang w:eastAsia="en-US"/>
    </w:rPr>
  </w:style>
  <w:style w:type="character" w:customStyle="1" w:styleId="af2">
    <w:name w:val="Без интервала Знак"/>
    <w:basedOn w:val="a9"/>
    <w:link w:val="af1"/>
    <w:uiPriority w:val="1"/>
    <w:rsid w:val="00ED7A7E"/>
  </w:style>
  <w:style w:type="paragraph" w:styleId="af3">
    <w:name w:val="List Paragraph"/>
    <w:basedOn w:val="a8"/>
    <w:link w:val="af4"/>
    <w:uiPriority w:val="34"/>
    <w:qFormat/>
    <w:rsid w:val="00ED7A7E"/>
    <w:pPr>
      <w:ind w:left="720"/>
      <w:contextualSpacing/>
    </w:pPr>
  </w:style>
  <w:style w:type="paragraph" w:styleId="af5">
    <w:name w:val="TOC Heading"/>
    <w:basedOn w:val="14"/>
    <w:next w:val="a8"/>
    <w:uiPriority w:val="39"/>
    <w:qFormat/>
    <w:rsid w:val="00ED7A7E"/>
    <w:pPr>
      <w:outlineLvl w:val="9"/>
    </w:pPr>
    <w:rPr>
      <w:lang w:eastAsia="ru-RU"/>
    </w:rPr>
  </w:style>
  <w:style w:type="character" w:customStyle="1" w:styleId="32">
    <w:name w:val="Заголовок 3 Знак"/>
    <w:aliases w:val="H3 Знак,h3 Знак,Çàãîëîâîê 3 Знак,Caaieiaie 3 Знак,Subhead B Знак,Подраздел Знак"/>
    <w:link w:val="31"/>
    <w:uiPriority w:val="9"/>
    <w:rsid w:val="00ED7A7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3">
    <w:name w:val="Заголовок 4 Знак"/>
    <w:aliases w:val="H4 Знак,Çàãîëîâîê 4 Знак,Параграф Знак,Caaieiaie 4 Знак,Заголовок 4/2 Знак,Заголовок 4 (Приложение) Знак"/>
    <w:link w:val="42"/>
    <w:uiPriority w:val="9"/>
    <w:rsid w:val="00ED7A7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aliases w:val="H6 Знак"/>
    <w:link w:val="6"/>
    <w:uiPriority w:val="9"/>
    <w:rsid w:val="00ED7A7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"/>
    <w:rsid w:val="00ED7A7E"/>
    <w:rPr>
      <w:rFonts w:ascii="FreeSetCTT" w:eastAsia="Times New Roman" w:hAnsi="FreeSetCTT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"/>
    <w:rsid w:val="00ED7A7E"/>
    <w:rPr>
      <w:rFonts w:ascii="Arial" w:eastAsia="Times New Roman" w:hAnsi="Arial" w:cs="Arial"/>
      <w:lang w:eastAsia="ru-RU"/>
    </w:rPr>
  </w:style>
  <w:style w:type="paragraph" w:styleId="af6">
    <w:name w:val="Subtitle"/>
    <w:basedOn w:val="a8"/>
    <w:link w:val="af7"/>
    <w:uiPriority w:val="11"/>
    <w:qFormat/>
    <w:rsid w:val="00ED7A7E"/>
    <w:pPr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f7">
    <w:name w:val="Подзаголовок Знак"/>
    <w:link w:val="af6"/>
    <w:uiPriority w:val="11"/>
    <w:rsid w:val="00ED7A7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16">
    <w:name w:val="toc 1"/>
    <w:basedOn w:val="a8"/>
    <w:next w:val="a8"/>
    <w:autoRedefine/>
    <w:uiPriority w:val="39"/>
    <w:unhideWhenUsed/>
    <w:qFormat/>
    <w:rsid w:val="00495E6C"/>
    <w:pPr>
      <w:tabs>
        <w:tab w:val="left" w:pos="426"/>
        <w:tab w:val="right" w:leader="dot" w:pos="9742"/>
      </w:tabs>
      <w:spacing w:after="100"/>
    </w:pPr>
  </w:style>
  <w:style w:type="paragraph" w:styleId="af8">
    <w:name w:val="Balloon Text"/>
    <w:basedOn w:val="a8"/>
    <w:link w:val="af9"/>
    <w:uiPriority w:val="99"/>
    <w:semiHidden/>
    <w:rsid w:val="0082102D"/>
    <w:rPr>
      <w:rFonts w:ascii="Tahoma" w:eastAsia="Times New Roman" w:hAnsi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82102D"/>
    <w:rPr>
      <w:rFonts w:ascii="Tahoma" w:eastAsia="Times New Roman" w:hAnsi="Tahoma" w:cs="Times New Roman"/>
      <w:sz w:val="16"/>
      <w:szCs w:val="16"/>
      <w:lang w:eastAsia="ru-RU"/>
    </w:rPr>
  </w:style>
  <w:style w:type="paragraph" w:styleId="33">
    <w:name w:val="toc 3"/>
    <w:basedOn w:val="a8"/>
    <w:next w:val="a8"/>
    <w:autoRedefine/>
    <w:uiPriority w:val="39"/>
    <w:qFormat/>
    <w:rsid w:val="0082102D"/>
    <w:pPr>
      <w:spacing w:before="0" w:after="0"/>
      <w:ind w:left="240"/>
      <w:jc w:val="left"/>
    </w:pPr>
    <w:rPr>
      <w:rFonts w:ascii="Calibri" w:eastAsia="Times New Roman" w:hAnsi="Calibri" w:cs="Calibri"/>
      <w:sz w:val="20"/>
      <w:szCs w:val="20"/>
    </w:rPr>
  </w:style>
  <w:style w:type="paragraph" w:styleId="44">
    <w:name w:val="toc 4"/>
    <w:basedOn w:val="a8"/>
    <w:next w:val="a8"/>
    <w:autoRedefine/>
    <w:uiPriority w:val="39"/>
    <w:rsid w:val="0082102D"/>
    <w:pPr>
      <w:spacing w:before="0" w:after="0"/>
      <w:ind w:left="480"/>
      <w:jc w:val="left"/>
    </w:pPr>
    <w:rPr>
      <w:rFonts w:ascii="Calibri" w:eastAsia="Times New Roman" w:hAnsi="Calibri" w:cs="Calibri"/>
      <w:sz w:val="20"/>
      <w:szCs w:val="20"/>
    </w:rPr>
  </w:style>
  <w:style w:type="paragraph" w:styleId="24">
    <w:name w:val="toc 2"/>
    <w:basedOn w:val="a8"/>
    <w:next w:val="a8"/>
    <w:autoRedefine/>
    <w:uiPriority w:val="39"/>
    <w:qFormat/>
    <w:rsid w:val="0082102D"/>
    <w:pPr>
      <w:spacing w:before="240" w:after="0"/>
      <w:jc w:val="left"/>
    </w:pPr>
    <w:rPr>
      <w:rFonts w:ascii="Calibri" w:eastAsia="Times New Roman" w:hAnsi="Calibri" w:cs="Calibri"/>
      <w:b/>
      <w:bCs/>
      <w:sz w:val="20"/>
      <w:szCs w:val="20"/>
    </w:rPr>
  </w:style>
  <w:style w:type="paragraph" w:styleId="afa">
    <w:name w:val="Body Text"/>
    <w:aliases w:val="body text,contents,Body Text Russian"/>
    <w:basedOn w:val="a8"/>
    <w:link w:val="afb"/>
    <w:qFormat/>
    <w:rsid w:val="0082102D"/>
    <w:rPr>
      <w:rFonts w:eastAsia="Times New Roman"/>
    </w:rPr>
  </w:style>
  <w:style w:type="character" w:customStyle="1" w:styleId="afb">
    <w:name w:val="Основной текст Знак"/>
    <w:aliases w:val="body text Знак1,contents Знак1,Body Text Russian Знак"/>
    <w:link w:val="afa"/>
    <w:rsid w:val="0082102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16">
    <w:name w:val="Стиль Заголовок 1 + кернинг от 16 пт"/>
    <w:basedOn w:val="14"/>
    <w:next w:val="a8"/>
    <w:autoRedefine/>
    <w:rsid w:val="0082102D"/>
    <w:pPr>
      <w:keepNext w:val="0"/>
      <w:keepLines w:val="0"/>
      <w:numPr>
        <w:numId w:val="1"/>
      </w:numPr>
      <w:spacing w:before="120" w:after="120"/>
    </w:pPr>
    <w:rPr>
      <w:rFonts w:ascii="Arial" w:hAnsi="Arial" w:cs="Arial"/>
      <w:color w:val="auto"/>
      <w:kern w:val="32"/>
      <w:sz w:val="24"/>
      <w:szCs w:val="24"/>
      <w:lang w:eastAsia="ru-RU"/>
    </w:rPr>
  </w:style>
  <w:style w:type="paragraph" w:styleId="afc">
    <w:name w:val="Document Map"/>
    <w:basedOn w:val="a8"/>
    <w:link w:val="afd"/>
    <w:uiPriority w:val="99"/>
    <w:semiHidden/>
    <w:rsid w:val="0082102D"/>
    <w:pPr>
      <w:shd w:val="clear" w:color="auto" w:fill="000080"/>
    </w:pPr>
    <w:rPr>
      <w:rFonts w:ascii="Tahoma" w:eastAsia="Times New Roman" w:hAnsi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rsid w:val="0082102D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customStyle="1" w:styleId="112">
    <w:name w:val="Стиль Заголовок 1 + 12 пт"/>
    <w:basedOn w:val="14"/>
    <w:uiPriority w:val="99"/>
    <w:rsid w:val="0082102D"/>
    <w:pPr>
      <w:keepLines w:val="0"/>
      <w:spacing w:before="240" w:after="60"/>
      <w:jc w:val="center"/>
    </w:pPr>
    <w:rPr>
      <w:rFonts w:ascii="Arial" w:hAnsi="Arial" w:cs="Arial"/>
      <w:color w:val="auto"/>
      <w:kern w:val="32"/>
      <w:sz w:val="24"/>
      <w:szCs w:val="32"/>
      <w:lang w:eastAsia="ru-RU"/>
    </w:rPr>
  </w:style>
  <w:style w:type="paragraph" w:customStyle="1" w:styleId="Arial">
    <w:name w:val="Стиль Рег_текст + Arial"/>
    <w:basedOn w:val="a8"/>
    <w:uiPriority w:val="99"/>
    <w:rsid w:val="0082102D"/>
    <w:rPr>
      <w:rFonts w:eastAsia="Times New Roman"/>
    </w:rPr>
  </w:style>
  <w:style w:type="table" w:styleId="afe">
    <w:name w:val="Table Grid"/>
    <w:basedOn w:val="aa"/>
    <w:uiPriority w:val="59"/>
    <w:rsid w:val="0082102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uiPriority w:val="99"/>
    <w:rsid w:val="0082102D"/>
    <w:rPr>
      <w:rFonts w:cs="Times New Roman"/>
      <w:color w:val="0000FF"/>
      <w:u w:val="single"/>
    </w:rPr>
  </w:style>
  <w:style w:type="paragraph" w:styleId="51">
    <w:name w:val="toc 5"/>
    <w:basedOn w:val="a8"/>
    <w:next w:val="a8"/>
    <w:autoRedefine/>
    <w:uiPriority w:val="39"/>
    <w:rsid w:val="0082102D"/>
    <w:pPr>
      <w:spacing w:before="0" w:after="0"/>
      <w:ind w:left="720"/>
      <w:jc w:val="left"/>
    </w:pPr>
    <w:rPr>
      <w:rFonts w:ascii="Calibri" w:eastAsia="Times New Roman" w:hAnsi="Calibri" w:cs="Calibri"/>
      <w:sz w:val="20"/>
      <w:szCs w:val="20"/>
    </w:rPr>
  </w:style>
  <w:style w:type="paragraph" w:styleId="61">
    <w:name w:val="toc 6"/>
    <w:basedOn w:val="a8"/>
    <w:next w:val="a8"/>
    <w:autoRedefine/>
    <w:uiPriority w:val="39"/>
    <w:rsid w:val="0082102D"/>
    <w:pPr>
      <w:spacing w:before="0" w:after="0"/>
      <w:ind w:left="960"/>
      <w:jc w:val="left"/>
    </w:pPr>
    <w:rPr>
      <w:rFonts w:ascii="Calibri" w:eastAsia="Times New Roman" w:hAnsi="Calibri" w:cs="Calibri"/>
      <w:sz w:val="20"/>
      <w:szCs w:val="20"/>
    </w:rPr>
  </w:style>
  <w:style w:type="paragraph" w:styleId="71">
    <w:name w:val="toc 7"/>
    <w:basedOn w:val="a8"/>
    <w:next w:val="a8"/>
    <w:autoRedefine/>
    <w:uiPriority w:val="39"/>
    <w:rsid w:val="0082102D"/>
    <w:pPr>
      <w:spacing w:before="0" w:after="0"/>
      <w:ind w:left="1200"/>
      <w:jc w:val="left"/>
    </w:pPr>
    <w:rPr>
      <w:rFonts w:ascii="Calibri" w:eastAsia="Times New Roman" w:hAnsi="Calibri" w:cs="Calibri"/>
      <w:sz w:val="20"/>
      <w:szCs w:val="20"/>
    </w:rPr>
  </w:style>
  <w:style w:type="paragraph" w:styleId="81">
    <w:name w:val="toc 8"/>
    <w:basedOn w:val="a8"/>
    <w:next w:val="a8"/>
    <w:autoRedefine/>
    <w:uiPriority w:val="39"/>
    <w:rsid w:val="0082102D"/>
    <w:pPr>
      <w:spacing w:before="0" w:after="0"/>
      <w:ind w:left="1440"/>
      <w:jc w:val="left"/>
    </w:pPr>
    <w:rPr>
      <w:rFonts w:ascii="Calibri" w:eastAsia="Times New Roman" w:hAnsi="Calibri" w:cs="Calibri"/>
      <w:sz w:val="20"/>
      <w:szCs w:val="20"/>
    </w:rPr>
  </w:style>
  <w:style w:type="paragraph" w:styleId="91">
    <w:name w:val="toc 9"/>
    <w:basedOn w:val="a8"/>
    <w:next w:val="a8"/>
    <w:autoRedefine/>
    <w:uiPriority w:val="39"/>
    <w:rsid w:val="0082102D"/>
    <w:pPr>
      <w:spacing w:before="0" w:after="0"/>
      <w:ind w:left="1680"/>
      <w:jc w:val="left"/>
    </w:pPr>
    <w:rPr>
      <w:rFonts w:ascii="Calibri" w:eastAsia="Times New Roman" w:hAnsi="Calibri" w:cs="Calibri"/>
      <w:sz w:val="20"/>
      <w:szCs w:val="20"/>
    </w:rPr>
  </w:style>
  <w:style w:type="paragraph" w:styleId="aff0">
    <w:name w:val="Body Text Indent"/>
    <w:basedOn w:val="a8"/>
    <w:link w:val="aff1"/>
    <w:uiPriority w:val="99"/>
    <w:rsid w:val="0082102D"/>
    <w:pPr>
      <w:ind w:left="283"/>
    </w:pPr>
    <w:rPr>
      <w:rFonts w:ascii="Times New Roman" w:eastAsia="Times New Roman" w:hAnsi="Times New Roman"/>
    </w:rPr>
  </w:style>
  <w:style w:type="character" w:customStyle="1" w:styleId="aff1">
    <w:name w:val="Основной текст с отступом Знак"/>
    <w:link w:val="aff0"/>
    <w:uiPriority w:val="99"/>
    <w:rsid w:val="00821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8"/>
    <w:link w:val="35"/>
    <w:rsid w:val="0082102D"/>
    <w:rPr>
      <w:rFonts w:ascii="Times New Roman" w:eastAsia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82102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8"/>
    <w:link w:val="26"/>
    <w:uiPriority w:val="99"/>
    <w:rsid w:val="0082102D"/>
    <w:pPr>
      <w:spacing w:line="480" w:lineRule="auto"/>
      <w:ind w:left="283"/>
    </w:pPr>
    <w:rPr>
      <w:rFonts w:ascii="Times New Roman" w:eastAsia="Times New Roman" w:hAnsi="Times New Roman"/>
    </w:rPr>
  </w:style>
  <w:style w:type="character" w:customStyle="1" w:styleId="26">
    <w:name w:val="Основной текст с отступом 2 Знак"/>
    <w:link w:val="25"/>
    <w:uiPriority w:val="99"/>
    <w:rsid w:val="00821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US">
    <w:name w:val="N_RUS"/>
    <w:basedOn w:val="a8"/>
    <w:uiPriority w:val="99"/>
    <w:rsid w:val="0082102D"/>
    <w:pPr>
      <w:autoSpaceDE w:val="0"/>
      <w:autoSpaceDN w:val="0"/>
    </w:pPr>
    <w:rPr>
      <w:rFonts w:ascii="Antiqua" w:eastAsia="Times New Roman" w:hAnsi="Antiqua"/>
    </w:rPr>
  </w:style>
  <w:style w:type="paragraph" w:customStyle="1" w:styleId="36">
    <w:name w:val="заголовок 3"/>
    <w:basedOn w:val="a8"/>
    <w:next w:val="a8"/>
    <w:uiPriority w:val="99"/>
    <w:rsid w:val="0082102D"/>
    <w:pPr>
      <w:keepNext/>
      <w:autoSpaceDE w:val="0"/>
      <w:autoSpaceDN w:val="0"/>
    </w:pPr>
    <w:rPr>
      <w:rFonts w:eastAsia="Times New Roman" w:cs="Arial"/>
      <w:b/>
      <w:bCs/>
      <w:sz w:val="18"/>
    </w:rPr>
  </w:style>
  <w:style w:type="paragraph" w:customStyle="1" w:styleId="62">
    <w:name w:val="заголовок 6"/>
    <w:basedOn w:val="a8"/>
    <w:next w:val="a8"/>
    <w:uiPriority w:val="99"/>
    <w:rsid w:val="0082102D"/>
    <w:pPr>
      <w:keepNext/>
      <w:autoSpaceDE w:val="0"/>
      <w:autoSpaceDN w:val="0"/>
      <w:jc w:val="center"/>
    </w:pPr>
    <w:rPr>
      <w:rFonts w:ascii="Times New Roman" w:eastAsia="Times New Roman" w:hAnsi="Times New Roman"/>
      <w:i/>
      <w:iCs/>
    </w:rPr>
  </w:style>
  <w:style w:type="character" w:customStyle="1" w:styleId="aff2">
    <w:name w:val="номер страницы"/>
    <w:uiPriority w:val="99"/>
    <w:rsid w:val="0082102D"/>
  </w:style>
  <w:style w:type="character" w:styleId="aff3">
    <w:name w:val="page number"/>
    <w:rsid w:val="0082102D"/>
    <w:rPr>
      <w:rFonts w:cs="Times New Roman"/>
    </w:rPr>
  </w:style>
  <w:style w:type="paragraph" w:styleId="aff4">
    <w:name w:val="header"/>
    <w:aliases w:val="Heder,Titul"/>
    <w:basedOn w:val="a8"/>
    <w:link w:val="aff5"/>
    <w:qFormat/>
    <w:rsid w:val="0082102D"/>
    <w:pPr>
      <w:tabs>
        <w:tab w:val="center" w:pos="4677"/>
        <w:tab w:val="right" w:pos="9355"/>
      </w:tabs>
    </w:pPr>
    <w:rPr>
      <w:rFonts w:ascii="Times New Roman" w:eastAsia="Times New Roman" w:hAnsi="Times New Roman"/>
    </w:rPr>
  </w:style>
  <w:style w:type="character" w:customStyle="1" w:styleId="aff5">
    <w:name w:val="Верхний колонтитул Знак"/>
    <w:aliases w:val="Heder Знак1,Titul Знак1"/>
    <w:link w:val="aff4"/>
    <w:rsid w:val="00821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annotation text"/>
    <w:basedOn w:val="a8"/>
    <w:link w:val="aff7"/>
    <w:rsid w:val="0082102D"/>
    <w:rPr>
      <w:rFonts w:ascii="Times New Roman" w:eastAsia="Times New Roman" w:hAnsi="Times New Roman"/>
      <w:sz w:val="20"/>
      <w:szCs w:val="20"/>
    </w:rPr>
  </w:style>
  <w:style w:type="character" w:customStyle="1" w:styleId="aff7">
    <w:name w:val="Текст примечания Знак"/>
    <w:link w:val="aff6"/>
    <w:rsid w:val="008210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annotation subject"/>
    <w:basedOn w:val="aff6"/>
    <w:next w:val="aff6"/>
    <w:link w:val="aff9"/>
    <w:uiPriority w:val="99"/>
    <w:semiHidden/>
    <w:rsid w:val="0082102D"/>
    <w:rPr>
      <w:b/>
      <w:bCs/>
    </w:rPr>
  </w:style>
  <w:style w:type="character" w:customStyle="1" w:styleId="aff9">
    <w:name w:val="Тема примечания Знак"/>
    <w:link w:val="aff8"/>
    <w:uiPriority w:val="99"/>
    <w:semiHidden/>
    <w:rsid w:val="008210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a">
    <w:name w:val="footer"/>
    <w:basedOn w:val="a8"/>
    <w:link w:val="affb"/>
    <w:uiPriority w:val="99"/>
    <w:qFormat/>
    <w:rsid w:val="0082102D"/>
    <w:pPr>
      <w:tabs>
        <w:tab w:val="center" w:pos="4677"/>
        <w:tab w:val="right" w:pos="9355"/>
      </w:tabs>
    </w:pPr>
    <w:rPr>
      <w:rFonts w:ascii="Times New Roman" w:eastAsia="Times New Roman" w:hAnsi="Times New Roman"/>
    </w:rPr>
  </w:style>
  <w:style w:type="character" w:customStyle="1" w:styleId="affb">
    <w:name w:val="Нижний колонтитул Знак"/>
    <w:link w:val="affa"/>
    <w:uiPriority w:val="99"/>
    <w:rsid w:val="00821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footnote text"/>
    <w:basedOn w:val="a8"/>
    <w:link w:val="affd"/>
    <w:semiHidden/>
    <w:rsid w:val="0082102D"/>
    <w:rPr>
      <w:rFonts w:ascii="Times New Roman" w:eastAsia="Times New Roman" w:hAnsi="Times New Roman"/>
      <w:sz w:val="20"/>
      <w:szCs w:val="20"/>
    </w:rPr>
  </w:style>
  <w:style w:type="character" w:customStyle="1" w:styleId="affd">
    <w:name w:val="Текст сноски Знак"/>
    <w:link w:val="affc"/>
    <w:semiHidden/>
    <w:rsid w:val="008210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footnote reference"/>
    <w:uiPriority w:val="99"/>
    <w:semiHidden/>
    <w:rsid w:val="0082102D"/>
    <w:rPr>
      <w:rFonts w:cs="Times New Roman"/>
      <w:vertAlign w:val="superscript"/>
    </w:rPr>
  </w:style>
  <w:style w:type="character" w:styleId="afff">
    <w:name w:val="annotation reference"/>
    <w:rsid w:val="0082102D"/>
    <w:rPr>
      <w:rFonts w:cs="Times New Roman"/>
      <w:sz w:val="16"/>
    </w:rPr>
  </w:style>
  <w:style w:type="paragraph" w:customStyle="1" w:styleId="-2">
    <w:name w:val="Пункт-2"/>
    <w:basedOn w:val="a8"/>
    <w:uiPriority w:val="99"/>
    <w:rsid w:val="0082102D"/>
    <w:rPr>
      <w:rFonts w:ascii="Times New Roman" w:eastAsia="Times New Roman" w:hAnsi="Times New Roman"/>
      <w:sz w:val="28"/>
    </w:rPr>
  </w:style>
  <w:style w:type="paragraph" w:styleId="afff0">
    <w:name w:val="Plain Text"/>
    <w:basedOn w:val="a8"/>
    <w:link w:val="afff1"/>
    <w:rsid w:val="0082102D"/>
    <w:pPr>
      <w:jc w:val="center"/>
    </w:pPr>
    <w:rPr>
      <w:rFonts w:ascii="Courier New" w:eastAsia="Times New Roman" w:hAnsi="Courier New"/>
      <w:sz w:val="20"/>
      <w:szCs w:val="20"/>
    </w:rPr>
  </w:style>
  <w:style w:type="character" w:customStyle="1" w:styleId="afff1">
    <w:name w:val="Текст Знак"/>
    <w:link w:val="afff0"/>
    <w:rsid w:val="0082102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7">
    <w:name w:val="нумерованный"/>
    <w:aliases w:val="Слева:  0,63 см,Выступ:  0,4 см"/>
    <w:basedOn w:val="a8"/>
    <w:uiPriority w:val="99"/>
    <w:rsid w:val="0082102D"/>
    <w:pPr>
      <w:numPr>
        <w:numId w:val="2"/>
      </w:numPr>
    </w:pPr>
    <w:rPr>
      <w:rFonts w:ascii="Times New Roman" w:eastAsia="Times New Roman" w:hAnsi="Times New Roman"/>
    </w:rPr>
  </w:style>
  <w:style w:type="paragraph" w:customStyle="1" w:styleId="a2">
    <w:name w:val="Пункт Знак"/>
    <w:basedOn w:val="a8"/>
    <w:rsid w:val="0082102D"/>
    <w:pPr>
      <w:numPr>
        <w:ilvl w:val="1"/>
        <w:numId w:val="3"/>
      </w:numPr>
      <w:tabs>
        <w:tab w:val="left" w:pos="851"/>
        <w:tab w:val="left" w:pos="1134"/>
      </w:tabs>
      <w:spacing w:line="360" w:lineRule="auto"/>
    </w:pPr>
    <w:rPr>
      <w:rFonts w:ascii="Times New Roman" w:eastAsia="Times New Roman" w:hAnsi="Times New Roman"/>
      <w:sz w:val="28"/>
      <w:szCs w:val="20"/>
    </w:rPr>
  </w:style>
  <w:style w:type="paragraph" w:customStyle="1" w:styleId="a3">
    <w:name w:val="Подпункт"/>
    <w:basedOn w:val="a2"/>
    <w:rsid w:val="0082102D"/>
    <w:pPr>
      <w:numPr>
        <w:ilvl w:val="2"/>
      </w:numPr>
      <w:tabs>
        <w:tab w:val="clear" w:pos="1134"/>
      </w:tabs>
    </w:pPr>
  </w:style>
  <w:style w:type="paragraph" w:customStyle="1" w:styleId="a4">
    <w:name w:val="Подподпункт"/>
    <w:basedOn w:val="a3"/>
    <w:rsid w:val="0082102D"/>
    <w:pPr>
      <w:numPr>
        <w:ilvl w:val="3"/>
      </w:numPr>
      <w:tabs>
        <w:tab w:val="left" w:pos="1134"/>
        <w:tab w:val="left" w:pos="1418"/>
      </w:tabs>
    </w:pPr>
  </w:style>
  <w:style w:type="paragraph" w:customStyle="1" w:styleId="a5">
    <w:name w:val="Подподподпункт"/>
    <w:basedOn w:val="a8"/>
    <w:rsid w:val="0082102D"/>
    <w:pPr>
      <w:numPr>
        <w:ilvl w:val="4"/>
        <w:numId w:val="3"/>
      </w:numPr>
      <w:tabs>
        <w:tab w:val="left" w:pos="1134"/>
        <w:tab w:val="left" w:pos="1701"/>
      </w:tabs>
      <w:spacing w:line="360" w:lineRule="auto"/>
    </w:pPr>
    <w:rPr>
      <w:rFonts w:ascii="Times New Roman" w:eastAsia="Times New Roman" w:hAnsi="Times New Roman"/>
      <w:sz w:val="28"/>
      <w:szCs w:val="20"/>
    </w:rPr>
  </w:style>
  <w:style w:type="paragraph" w:customStyle="1" w:styleId="13">
    <w:name w:val="Пункт1"/>
    <w:basedOn w:val="a8"/>
    <w:rsid w:val="0082102D"/>
    <w:pPr>
      <w:numPr>
        <w:numId w:val="3"/>
      </w:numPr>
      <w:spacing w:before="240" w:line="360" w:lineRule="auto"/>
      <w:jc w:val="center"/>
    </w:pPr>
    <w:rPr>
      <w:rFonts w:eastAsia="Times New Roman"/>
      <w:b/>
      <w:sz w:val="28"/>
      <w:szCs w:val="28"/>
    </w:rPr>
  </w:style>
  <w:style w:type="paragraph" w:styleId="27">
    <w:name w:val="Body Text 2"/>
    <w:basedOn w:val="a8"/>
    <w:link w:val="28"/>
    <w:rsid w:val="0082102D"/>
    <w:pPr>
      <w:spacing w:line="480" w:lineRule="auto"/>
    </w:pPr>
    <w:rPr>
      <w:rFonts w:ascii="Times New Roman" w:eastAsia="Times New Roman" w:hAnsi="Times New Roman"/>
    </w:rPr>
  </w:style>
  <w:style w:type="character" w:customStyle="1" w:styleId="28">
    <w:name w:val="Основной текст 2 Знак"/>
    <w:link w:val="27"/>
    <w:rsid w:val="00821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Body Text Indent 3"/>
    <w:basedOn w:val="a8"/>
    <w:link w:val="38"/>
    <w:rsid w:val="0082102D"/>
    <w:pPr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38">
    <w:name w:val="Основной текст с отступом 3 Знак"/>
    <w:link w:val="37"/>
    <w:rsid w:val="0082102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f2">
    <w:name w:val="FollowedHyperlink"/>
    <w:uiPriority w:val="99"/>
    <w:rsid w:val="0082102D"/>
    <w:rPr>
      <w:rFonts w:cs="Times New Roman"/>
      <w:color w:val="800080"/>
      <w:u w:val="single"/>
    </w:rPr>
  </w:style>
  <w:style w:type="paragraph" w:customStyle="1" w:styleId="39">
    <w:name w:val="Стиль3"/>
    <w:basedOn w:val="31"/>
    <w:next w:val="3a"/>
    <w:uiPriority w:val="99"/>
    <w:rsid w:val="0082102D"/>
    <w:pPr>
      <w:keepNext w:val="0"/>
      <w:widowControl w:val="0"/>
      <w:tabs>
        <w:tab w:val="num" w:pos="2869"/>
      </w:tabs>
      <w:spacing w:before="120" w:after="0"/>
      <w:ind w:left="2869" w:hanging="180"/>
    </w:pPr>
    <w:rPr>
      <w:bCs w:val="0"/>
      <w:sz w:val="24"/>
      <w:szCs w:val="24"/>
    </w:rPr>
  </w:style>
  <w:style w:type="paragraph" w:styleId="3a">
    <w:name w:val="List 3"/>
    <w:basedOn w:val="a8"/>
    <w:uiPriority w:val="99"/>
    <w:rsid w:val="0082102D"/>
    <w:pPr>
      <w:ind w:left="849" w:hanging="283"/>
    </w:pPr>
    <w:rPr>
      <w:rFonts w:eastAsia="Times New Roman"/>
    </w:rPr>
  </w:style>
  <w:style w:type="paragraph" w:styleId="afff3">
    <w:name w:val="Revision"/>
    <w:hidden/>
    <w:uiPriority w:val="99"/>
    <w:semiHidden/>
    <w:rsid w:val="0082102D"/>
    <w:rPr>
      <w:rFonts w:ascii="Arial" w:eastAsia="Times New Roman" w:hAnsi="Arial"/>
      <w:sz w:val="24"/>
      <w:szCs w:val="24"/>
    </w:rPr>
  </w:style>
  <w:style w:type="numbering" w:customStyle="1" w:styleId="12">
    <w:name w:val="Стиль1"/>
    <w:rsid w:val="0082102D"/>
    <w:pPr>
      <w:numPr>
        <w:numId w:val="4"/>
      </w:numPr>
    </w:pPr>
  </w:style>
  <w:style w:type="character" w:customStyle="1" w:styleId="50">
    <w:name w:val="Заголовок 5 Знак"/>
    <w:aliases w:val="H5 Знак,Çàãîëîâîê 5 Знак,Caaieiaie 5 Знак"/>
    <w:link w:val="5"/>
    <w:uiPriority w:val="9"/>
    <w:rsid w:val="00AF2484"/>
    <w:rPr>
      <w:rFonts w:ascii="Calibri" w:hAnsi="Calibri"/>
      <w:b/>
      <w:sz w:val="26"/>
      <w:lang w:val="x-none" w:eastAsia="x-none"/>
    </w:rPr>
  </w:style>
  <w:style w:type="paragraph" w:customStyle="1" w:styleId="17">
    <w:name w:val="Обычный маркированный 1"/>
    <w:basedOn w:val="afff4"/>
    <w:rsid w:val="00AF2484"/>
    <w:pPr>
      <w:tabs>
        <w:tab w:val="clear" w:pos="360"/>
        <w:tab w:val="num" w:pos="720"/>
        <w:tab w:val="num" w:pos="1134"/>
        <w:tab w:val="num" w:pos="1877"/>
      </w:tabs>
      <w:suppressAutoHyphens/>
      <w:spacing w:before="0" w:after="0" w:line="360" w:lineRule="auto"/>
      <w:ind w:left="1134" w:hanging="567"/>
      <w:contextualSpacing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f4">
    <w:name w:val="List Bullet"/>
    <w:basedOn w:val="a8"/>
    <w:uiPriority w:val="99"/>
    <w:semiHidden/>
    <w:unhideWhenUsed/>
    <w:rsid w:val="00AF2484"/>
    <w:pPr>
      <w:tabs>
        <w:tab w:val="num" w:pos="360"/>
      </w:tabs>
      <w:ind w:left="360" w:hanging="360"/>
      <w:contextualSpacing/>
    </w:pPr>
  </w:style>
  <w:style w:type="character" w:customStyle="1" w:styleId="grame">
    <w:name w:val="grame"/>
    <w:rsid w:val="00A239C9"/>
  </w:style>
  <w:style w:type="paragraph" w:styleId="afff5">
    <w:name w:val="endnote text"/>
    <w:basedOn w:val="a8"/>
    <w:link w:val="afff6"/>
    <w:uiPriority w:val="99"/>
    <w:semiHidden/>
    <w:unhideWhenUsed/>
    <w:rsid w:val="00FA7405"/>
    <w:rPr>
      <w:sz w:val="20"/>
      <w:szCs w:val="20"/>
    </w:rPr>
  </w:style>
  <w:style w:type="character" w:customStyle="1" w:styleId="afff6">
    <w:name w:val="Текст концевой сноски Знак"/>
    <w:link w:val="afff5"/>
    <w:uiPriority w:val="99"/>
    <w:semiHidden/>
    <w:rsid w:val="00FA7405"/>
    <w:rPr>
      <w:lang w:eastAsia="en-US"/>
    </w:rPr>
  </w:style>
  <w:style w:type="character" w:styleId="afff7">
    <w:name w:val="endnote reference"/>
    <w:uiPriority w:val="99"/>
    <w:semiHidden/>
    <w:unhideWhenUsed/>
    <w:rsid w:val="00FA7405"/>
    <w:rPr>
      <w:vertAlign w:val="superscript"/>
    </w:rPr>
  </w:style>
  <w:style w:type="paragraph" w:customStyle="1" w:styleId="100">
    <w:name w:val="Стиль Заголовок 1 + Перед:  0 пт"/>
    <w:basedOn w:val="14"/>
    <w:autoRedefine/>
    <w:rsid w:val="00637B66"/>
    <w:pPr>
      <w:keepNext w:val="0"/>
      <w:keepLines w:val="0"/>
      <w:tabs>
        <w:tab w:val="left" w:pos="851"/>
      </w:tabs>
      <w:spacing w:before="160" w:after="60"/>
      <w:ind w:left="360" w:hanging="360"/>
      <w:jc w:val="left"/>
    </w:pPr>
    <w:rPr>
      <w:rFonts w:ascii="Arial" w:eastAsia="Calibri" w:hAnsi="Arial" w:cs="Arial"/>
      <w:bCs w:val="0"/>
      <w:color w:val="000000"/>
      <w:sz w:val="24"/>
      <w:szCs w:val="24"/>
    </w:rPr>
  </w:style>
  <w:style w:type="paragraph" w:customStyle="1" w:styleId="Default">
    <w:name w:val="Default"/>
    <w:rsid w:val="005603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10">
    <w:name w:val="Заголовок 1 Знак1"/>
    <w:aliases w:val="Заголовок 1_стандарта Знак1,H1 Знак,Chapter Headline Знак,Заголовок 1 Знак Знак Знак,1.Заголовок 1 Знак,H11 Знак,H12 Знак,H13 Знак,H14 Знак,H15 Знак,H16 Знак,H17 Знак,H18 Знак,H19 Знак,H110 Знак,H111 Знак,H121 Знак,H131 Знак,H141 Знак"/>
    <w:basedOn w:val="a9"/>
    <w:rsid w:val="007A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fff8">
    <w:name w:val="Normal (Web)"/>
    <w:basedOn w:val="a8"/>
    <w:uiPriority w:val="99"/>
    <w:semiHidden/>
    <w:unhideWhenUsed/>
    <w:rsid w:val="007A2453"/>
    <w:rPr>
      <w:rFonts w:ascii="Times New Roman" w:hAnsi="Times New Roman"/>
    </w:rPr>
  </w:style>
  <w:style w:type="paragraph" w:customStyle="1" w:styleId="1">
    <w:name w:val="Заголовок1"/>
    <w:basedOn w:val="a8"/>
    <w:rsid w:val="007A2453"/>
    <w:pPr>
      <w:numPr>
        <w:numId w:val="5"/>
      </w:numPr>
    </w:pPr>
  </w:style>
  <w:style w:type="character" w:customStyle="1" w:styleId="HighlightedVariable">
    <w:name w:val="Highlighted Variable"/>
    <w:basedOn w:val="a9"/>
    <w:rsid w:val="007A2453"/>
    <w:rPr>
      <w:rFonts w:ascii="Book Antiqua" w:hAnsi="Book Antiqua" w:hint="default"/>
      <w:color w:val="0000FF"/>
    </w:rPr>
  </w:style>
  <w:style w:type="character" w:customStyle="1" w:styleId="af4">
    <w:name w:val="Абзац списка Знак"/>
    <w:link w:val="af3"/>
    <w:uiPriority w:val="34"/>
    <w:rsid w:val="003C7593"/>
    <w:rPr>
      <w:sz w:val="24"/>
      <w:szCs w:val="24"/>
      <w:lang w:eastAsia="en-US"/>
    </w:rPr>
  </w:style>
  <w:style w:type="numbering" w:customStyle="1" w:styleId="18">
    <w:name w:val="Нет списка1"/>
    <w:next w:val="ab"/>
    <w:uiPriority w:val="99"/>
    <w:semiHidden/>
    <w:unhideWhenUsed/>
    <w:rsid w:val="00370C2F"/>
  </w:style>
  <w:style w:type="paragraph" w:customStyle="1" w:styleId="19">
    <w:name w:val="Мой Заголовок 1"/>
    <w:next w:val="a8"/>
    <w:qFormat/>
    <w:rsid w:val="00370C2F"/>
    <w:pPr>
      <w:ind w:firstLine="567"/>
      <w:jc w:val="both"/>
    </w:pPr>
    <w:rPr>
      <w:rFonts w:ascii="Times New Roman" w:eastAsiaTheme="minorHAnsi" w:hAnsi="Times New Roman"/>
      <w:b/>
      <w:lang w:eastAsia="en-US"/>
    </w:rPr>
  </w:style>
  <w:style w:type="paragraph" w:customStyle="1" w:styleId="Iauiue">
    <w:name w:val="Iau?iue"/>
    <w:rsid w:val="00370C2F"/>
    <w:rPr>
      <w:rFonts w:ascii="Times New Roman" w:eastAsia="Times New Roman" w:hAnsi="Times New Roman"/>
      <w:color w:val="000000"/>
      <w:sz w:val="24"/>
    </w:rPr>
  </w:style>
  <w:style w:type="character" w:customStyle="1" w:styleId="1a">
    <w:name w:val="Текст сноски Знак1"/>
    <w:basedOn w:val="a9"/>
    <w:uiPriority w:val="99"/>
    <w:semiHidden/>
    <w:rsid w:val="00370C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Текст выноски Знак1"/>
    <w:basedOn w:val="a9"/>
    <w:uiPriority w:val="99"/>
    <w:semiHidden/>
    <w:rsid w:val="00370C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z0">
    <w:name w:val="te_z0"/>
    <w:basedOn w:val="a8"/>
    <w:next w:val="a8"/>
    <w:rsid w:val="00370C2F"/>
    <w:pPr>
      <w:keepNext/>
      <w:spacing w:before="0"/>
      <w:jc w:val="center"/>
    </w:pPr>
    <w:rPr>
      <w:rFonts w:ascii="Arial" w:eastAsia="Times New Roman" w:hAnsi="Arial" w:cs="Arial"/>
      <w:b/>
      <w:caps/>
      <w:lang w:eastAsia="ru-RU"/>
    </w:rPr>
  </w:style>
  <w:style w:type="paragraph" w:customStyle="1" w:styleId="tez01">
    <w:name w:val="te_z01"/>
    <w:basedOn w:val="a8"/>
    <w:next w:val="a8"/>
    <w:rsid w:val="00370C2F"/>
    <w:pPr>
      <w:keepNext/>
      <w:tabs>
        <w:tab w:val="num" w:pos="2495"/>
      </w:tabs>
      <w:spacing w:before="0" w:after="60"/>
      <w:ind w:firstLine="851"/>
    </w:pPr>
    <w:rPr>
      <w:rFonts w:ascii="Times New Roman" w:eastAsia="Times New Roman" w:hAnsi="Times New Roman" w:cs="Arial"/>
      <w:b/>
      <w:lang w:eastAsia="ru-RU"/>
    </w:rPr>
  </w:style>
  <w:style w:type="paragraph" w:customStyle="1" w:styleId="tez012">
    <w:name w:val="te_z012"/>
    <w:basedOn w:val="a8"/>
    <w:rsid w:val="00370C2F"/>
    <w:pPr>
      <w:tabs>
        <w:tab w:val="num" w:pos="1134"/>
      </w:tabs>
      <w:spacing w:before="0" w:after="60"/>
    </w:pPr>
    <w:rPr>
      <w:rFonts w:ascii="Times New Roman" w:eastAsia="Times New Roman" w:hAnsi="Times New Roman" w:cs="Arial"/>
      <w:lang w:eastAsia="ru-RU"/>
    </w:rPr>
  </w:style>
  <w:style w:type="paragraph" w:customStyle="1" w:styleId="tez012a">
    <w:name w:val="te_z012a"/>
    <w:basedOn w:val="a8"/>
    <w:next w:val="tez012"/>
    <w:rsid w:val="00370C2F"/>
    <w:pPr>
      <w:tabs>
        <w:tab w:val="num" w:pos="1701"/>
      </w:tabs>
      <w:spacing w:before="0" w:after="0"/>
      <w:ind w:left="1701" w:hanging="453"/>
    </w:pPr>
    <w:rPr>
      <w:rFonts w:ascii="Times New Roman" w:eastAsia="Times New Roman" w:hAnsi="Times New Roman" w:cs="Arial"/>
      <w:lang w:eastAsia="ru-RU"/>
    </w:rPr>
  </w:style>
  <w:style w:type="paragraph" w:customStyle="1" w:styleId="29">
    <w:name w:val="Знак Знак Знак2 Знак"/>
    <w:basedOn w:val="a8"/>
    <w:rsid w:val="00370C2F"/>
    <w:pPr>
      <w:spacing w:before="0"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Знак Знак Знак2 Знак1"/>
    <w:basedOn w:val="a8"/>
    <w:rsid w:val="00370C2F"/>
    <w:pPr>
      <w:spacing w:before="0"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">
    <w:name w:val="Char Char Знак Знак"/>
    <w:basedOn w:val="a8"/>
    <w:rsid w:val="00370C2F"/>
    <w:pPr>
      <w:tabs>
        <w:tab w:val="num" w:pos="432"/>
      </w:tabs>
      <w:spacing w:after="160"/>
      <w:ind w:left="432" w:hanging="432"/>
    </w:pPr>
    <w:rPr>
      <w:rFonts w:ascii="Times New Roman" w:eastAsia="Times New Roman" w:hAnsi="Times New Roman"/>
      <w:b/>
      <w:bCs/>
      <w:caps/>
      <w:sz w:val="32"/>
      <w:szCs w:val="32"/>
      <w:lang w:val="en-US"/>
    </w:rPr>
  </w:style>
  <w:style w:type="character" w:customStyle="1" w:styleId="1c">
    <w:name w:val="Тема примечания Знак1"/>
    <w:basedOn w:val="aff7"/>
    <w:uiPriority w:val="99"/>
    <w:semiHidden/>
    <w:rsid w:val="00370C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d">
    <w:name w:val="Сетка таблицы1"/>
    <w:basedOn w:val="aa"/>
    <w:next w:val="afe"/>
    <w:uiPriority w:val="59"/>
    <w:rsid w:val="00370C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labelstyle1">
    <w:name w:val="defaultlabelstyle1"/>
    <w:rsid w:val="00370C2F"/>
    <w:rPr>
      <w:rFonts w:ascii="Verdana" w:hAnsi="Verdana" w:hint="default"/>
      <w:b w:val="0"/>
      <w:bCs w:val="0"/>
      <w:color w:val="333333"/>
    </w:rPr>
  </w:style>
  <w:style w:type="paragraph" w:customStyle="1" w:styleId="DefaultParagraphFontParaCharChar">
    <w:name w:val="Default Paragraph Font Para Char Char Знак"/>
    <w:basedOn w:val="a8"/>
    <w:rsid w:val="00370C2F"/>
    <w:pPr>
      <w:spacing w:before="0"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3">
    <w:name w:val="Стиль Основной текст 2 + По ширине Первая строка:  1 см Перед:  3..."/>
    <w:basedOn w:val="27"/>
    <w:rsid w:val="00370C2F"/>
    <w:pPr>
      <w:spacing w:before="60" w:after="60" w:line="240" w:lineRule="auto"/>
      <w:ind w:firstLine="454"/>
    </w:pPr>
    <w:rPr>
      <w:szCs w:val="20"/>
      <w:lang w:eastAsia="ru-RU"/>
    </w:rPr>
  </w:style>
  <w:style w:type="paragraph" w:customStyle="1" w:styleId="1e">
    <w:name w:val="Абзац списка1"/>
    <w:basedOn w:val="a8"/>
    <w:rsid w:val="00370C2F"/>
    <w:pPr>
      <w:spacing w:before="0"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</w:rPr>
  </w:style>
  <w:style w:type="paragraph" w:customStyle="1" w:styleId="afff9">
    <w:name w:val="Абзац"/>
    <w:basedOn w:val="a8"/>
    <w:link w:val="afffa"/>
    <w:rsid w:val="00370C2F"/>
    <w:pPr>
      <w:spacing w:before="60" w:after="60"/>
    </w:pPr>
    <w:rPr>
      <w:rFonts w:ascii="Times New Roman" w:hAnsi="Times New Roman"/>
      <w:szCs w:val="20"/>
      <w:lang w:eastAsia="ru-RU"/>
    </w:rPr>
  </w:style>
  <w:style w:type="character" w:customStyle="1" w:styleId="afffa">
    <w:name w:val="Абзац Знак"/>
    <w:link w:val="afff9"/>
    <w:locked/>
    <w:rsid w:val="00370C2F"/>
    <w:rPr>
      <w:rFonts w:ascii="Times New Roman" w:hAnsi="Times New Roman"/>
      <w:sz w:val="24"/>
    </w:rPr>
  </w:style>
  <w:style w:type="character" w:customStyle="1" w:styleId="bodytext">
    <w:name w:val="body text Знак"/>
    <w:aliases w:val="contents Знак,Body Text Russian Знак Знак"/>
    <w:rsid w:val="00370C2F"/>
    <w:rPr>
      <w:sz w:val="24"/>
    </w:rPr>
  </w:style>
  <w:style w:type="paragraph" w:customStyle="1" w:styleId="2a">
    <w:name w:val="заголовок 2"/>
    <w:basedOn w:val="a8"/>
    <w:rsid w:val="00370C2F"/>
    <w:pPr>
      <w:tabs>
        <w:tab w:val="num" w:pos="1296"/>
      </w:tabs>
      <w:autoSpaceDE w:val="0"/>
      <w:autoSpaceDN w:val="0"/>
      <w:spacing w:before="240" w:after="60"/>
      <w:ind w:left="1296" w:hanging="576"/>
    </w:pPr>
    <w:rPr>
      <w:rFonts w:ascii="Times New Roman" w:eastAsia="Times New Roman" w:hAnsi="Times New Roman"/>
      <w:sz w:val="22"/>
      <w:szCs w:val="22"/>
      <w:lang w:eastAsia="ru-RU"/>
    </w:rPr>
  </w:style>
  <w:style w:type="character" w:customStyle="1" w:styleId="1f">
    <w:name w:val="Подзаголовок Знак1"/>
    <w:uiPriority w:val="11"/>
    <w:locked/>
    <w:rsid w:val="00370C2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220">
    <w:name w:val="Знак Знак Знак2 Знак2"/>
    <w:basedOn w:val="a8"/>
    <w:rsid w:val="00370C2F"/>
    <w:pPr>
      <w:spacing w:before="0"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b">
    <w:name w:val="Абзац списка2"/>
    <w:basedOn w:val="a8"/>
    <w:rsid w:val="00370C2F"/>
    <w:pPr>
      <w:spacing w:before="0"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</w:rPr>
  </w:style>
  <w:style w:type="paragraph" w:customStyle="1" w:styleId="a0">
    <w:name w:val="_ИРАО Маркированный список"/>
    <w:basedOn w:val="afffb"/>
    <w:next w:val="afffb"/>
    <w:qFormat/>
    <w:rsid w:val="00370C2F"/>
    <w:pPr>
      <w:numPr>
        <w:numId w:val="17"/>
      </w:numPr>
    </w:pPr>
    <w:rPr>
      <w:lang w:val="ru-RU"/>
    </w:rPr>
  </w:style>
  <w:style w:type="paragraph" w:customStyle="1" w:styleId="afffb">
    <w:name w:val="_ИРАО Обычный"/>
    <w:basedOn w:val="a8"/>
    <w:link w:val="afffc"/>
    <w:rsid w:val="00370C2F"/>
    <w:pPr>
      <w:spacing w:after="0"/>
      <w:ind w:firstLine="709"/>
    </w:pPr>
    <w:rPr>
      <w:rFonts w:ascii="Arial" w:eastAsia="Times New Roman" w:hAnsi="Arial"/>
      <w:color w:val="000000"/>
      <w:szCs w:val="20"/>
      <w:lang w:val="en-US"/>
    </w:rPr>
  </w:style>
  <w:style w:type="paragraph" w:customStyle="1" w:styleId="a6">
    <w:name w:val="_ИРАО Нумерованный список"/>
    <w:basedOn w:val="afffb"/>
    <w:next w:val="afffb"/>
    <w:qFormat/>
    <w:rsid w:val="00370C2F"/>
    <w:pPr>
      <w:numPr>
        <w:numId w:val="18"/>
      </w:numPr>
    </w:pPr>
  </w:style>
  <w:style w:type="table" w:customStyle="1" w:styleId="afffd">
    <w:name w:val="_ИРАО Таблица"/>
    <w:basedOn w:val="aa"/>
    <w:rsid w:val="00370C2F"/>
    <w:rPr>
      <w:rFonts w:ascii="Arial" w:eastAsia="Times New Roman" w:hAnsi="Arial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rial" w:hAnsi="Arial"/>
        <w:b/>
        <w:sz w:val="24"/>
      </w:rPr>
      <w:tblPr/>
      <w:tcPr>
        <w:shd w:val="clear" w:color="auto" w:fill="BFBFBF"/>
        <w:vAlign w:val="center"/>
      </w:tcPr>
    </w:tblStylePr>
  </w:style>
  <w:style w:type="paragraph" w:customStyle="1" w:styleId="1f0">
    <w:name w:val="_ИРАО Заголовок 1"/>
    <w:basedOn w:val="afffb"/>
    <w:next w:val="afffb"/>
    <w:uiPriority w:val="99"/>
    <w:rsid w:val="00370C2F"/>
    <w:pPr>
      <w:spacing w:before="240" w:after="240"/>
      <w:ind w:firstLine="0"/>
    </w:pPr>
    <w:rPr>
      <w:b/>
    </w:rPr>
  </w:style>
  <w:style w:type="paragraph" w:customStyle="1" w:styleId="2c">
    <w:name w:val="_ИРАО Заголовок 2"/>
    <w:basedOn w:val="afffb"/>
    <w:next w:val="afffb"/>
    <w:uiPriority w:val="99"/>
    <w:qFormat/>
    <w:rsid w:val="00370C2F"/>
    <w:pPr>
      <w:spacing w:after="120"/>
      <w:ind w:firstLine="0"/>
    </w:pPr>
  </w:style>
  <w:style w:type="paragraph" w:customStyle="1" w:styleId="30">
    <w:name w:val="_ИРАО Заголовок 3"/>
    <w:basedOn w:val="afffb"/>
    <w:next w:val="afffb"/>
    <w:link w:val="3b"/>
    <w:uiPriority w:val="99"/>
    <w:qFormat/>
    <w:rsid w:val="00370C2F"/>
    <w:pPr>
      <w:numPr>
        <w:ilvl w:val="2"/>
        <w:numId w:val="16"/>
      </w:numPr>
      <w:spacing w:after="120"/>
    </w:pPr>
  </w:style>
  <w:style w:type="paragraph" w:customStyle="1" w:styleId="41">
    <w:name w:val="_ИРАО Заголовок 4"/>
    <w:basedOn w:val="afffb"/>
    <w:next w:val="afffb"/>
    <w:uiPriority w:val="99"/>
    <w:qFormat/>
    <w:rsid w:val="00370C2F"/>
    <w:pPr>
      <w:numPr>
        <w:ilvl w:val="3"/>
        <w:numId w:val="16"/>
      </w:numPr>
      <w:shd w:val="clear" w:color="auto" w:fill="FFFFFF"/>
      <w:spacing w:after="120"/>
    </w:pPr>
  </w:style>
  <w:style w:type="paragraph" w:customStyle="1" w:styleId="afffe">
    <w:name w:val="_ИРАО Обычный без отступа"/>
    <w:basedOn w:val="afffb"/>
    <w:next w:val="afffb"/>
    <w:qFormat/>
    <w:rsid w:val="00370C2F"/>
    <w:pPr>
      <w:ind w:firstLine="0"/>
    </w:pPr>
    <w:rPr>
      <w:lang w:val="ru-RU"/>
    </w:rPr>
  </w:style>
  <w:style w:type="character" w:customStyle="1" w:styleId="apple-converted-space">
    <w:name w:val="apple-converted-space"/>
    <w:basedOn w:val="a9"/>
    <w:rsid w:val="00370C2F"/>
  </w:style>
  <w:style w:type="character" w:customStyle="1" w:styleId="defaultlabelstyle3">
    <w:name w:val="defaultlabelstyle3"/>
    <w:rsid w:val="00370C2F"/>
    <w:rPr>
      <w:rFonts w:ascii="Verdana" w:hAnsi="Verdana" w:hint="default"/>
      <w:b w:val="0"/>
      <w:bCs w:val="0"/>
      <w:color w:val="333333"/>
    </w:rPr>
  </w:style>
  <w:style w:type="character" w:customStyle="1" w:styleId="1f1">
    <w:name w:val="Верхний колонтитул Знак1"/>
    <w:aliases w:val="Heder Знак,Titul Знак"/>
    <w:locked/>
    <w:rsid w:val="00370C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">
    <w:name w:val="нум текст дог"/>
    <w:basedOn w:val="af3"/>
    <w:link w:val="affff"/>
    <w:qFormat/>
    <w:rsid w:val="00370C2F"/>
    <w:pPr>
      <w:widowControl w:val="0"/>
      <w:numPr>
        <w:ilvl w:val="1"/>
        <w:numId w:val="19"/>
      </w:numPr>
      <w:tabs>
        <w:tab w:val="num" w:pos="360"/>
        <w:tab w:val="left" w:pos="1276"/>
      </w:tabs>
      <w:autoSpaceDE w:val="0"/>
      <w:autoSpaceDN w:val="0"/>
      <w:adjustRightInd w:val="0"/>
      <w:spacing w:before="0" w:after="0"/>
      <w:ind w:left="720" w:firstLine="0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10">
    <w:name w:val="нум заг дог 1"/>
    <w:basedOn w:val="af3"/>
    <w:link w:val="1f2"/>
    <w:autoRedefine/>
    <w:qFormat/>
    <w:rsid w:val="009E6B80"/>
    <w:pPr>
      <w:widowControl w:val="0"/>
      <w:numPr>
        <w:numId w:val="19"/>
      </w:numPr>
      <w:tabs>
        <w:tab w:val="num" w:pos="360"/>
        <w:tab w:val="left" w:pos="1276"/>
      </w:tabs>
      <w:autoSpaceDE w:val="0"/>
      <w:autoSpaceDN w:val="0"/>
      <w:adjustRightInd w:val="0"/>
      <w:spacing w:before="240" w:after="0"/>
      <w:ind w:left="720" w:firstLine="0"/>
      <w:jc w:val="center"/>
    </w:pPr>
    <w:rPr>
      <w:rFonts w:ascii="Times New Roman" w:eastAsia="Times New Roman" w:hAnsi="Times New Roman"/>
      <w:b/>
      <w:color w:val="000000"/>
      <w:lang w:eastAsia="ru-RU"/>
    </w:rPr>
  </w:style>
  <w:style w:type="character" w:customStyle="1" w:styleId="1f2">
    <w:name w:val="нум заг дог 1 Знак"/>
    <w:link w:val="10"/>
    <w:rsid w:val="009E6B80"/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affff0">
    <w:name w:val="Шапка документа"/>
    <w:next w:val="a8"/>
    <w:link w:val="affff1"/>
    <w:qFormat/>
    <w:rsid w:val="00370C2F"/>
    <w:pPr>
      <w:spacing w:line="30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affff1">
    <w:name w:val="Шапка документа Знак"/>
    <w:link w:val="affff0"/>
    <w:rsid w:val="00370C2F"/>
    <w:rPr>
      <w:rFonts w:ascii="Times New Roman" w:eastAsia="Times New Roman" w:hAnsi="Times New Roman"/>
      <w:sz w:val="28"/>
      <w:szCs w:val="24"/>
    </w:rPr>
  </w:style>
  <w:style w:type="paragraph" w:customStyle="1" w:styleId="-11">
    <w:name w:val="Цветной список - Акцент 11"/>
    <w:basedOn w:val="a8"/>
    <w:uiPriority w:val="34"/>
    <w:qFormat/>
    <w:rsid w:val="00370C2F"/>
    <w:pPr>
      <w:spacing w:line="360" w:lineRule="auto"/>
      <w:ind w:left="720" w:firstLine="709"/>
      <w:contextualSpacing/>
    </w:pPr>
    <w:rPr>
      <w:rFonts w:ascii="Times New Roman" w:eastAsia="Times New Roman" w:hAnsi="Times New Roman"/>
      <w:lang w:eastAsia="ru-RU"/>
    </w:rPr>
  </w:style>
  <w:style w:type="paragraph" w:customStyle="1" w:styleId="211">
    <w:name w:val="Средняя сетка 21"/>
    <w:next w:val="a8"/>
    <w:uiPriority w:val="1"/>
    <w:qFormat/>
    <w:rsid w:val="00370C2F"/>
    <w:pPr>
      <w:spacing w:after="12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2">
    <w:name w:val="Титульный лист (обычный текст)"/>
    <w:next w:val="a8"/>
    <w:link w:val="affff3"/>
    <w:qFormat/>
    <w:rsid w:val="00370C2F"/>
    <w:pPr>
      <w:spacing w:line="30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affff3">
    <w:name w:val="Титульный лист (обычный текст) Знак"/>
    <w:link w:val="affff2"/>
    <w:rsid w:val="00370C2F"/>
    <w:rPr>
      <w:rFonts w:ascii="Times New Roman" w:eastAsia="Times New Roman" w:hAnsi="Times New Roman"/>
      <w:sz w:val="28"/>
      <w:szCs w:val="24"/>
    </w:rPr>
  </w:style>
  <w:style w:type="table" w:customStyle="1" w:styleId="Naumen">
    <w:name w:val="Naumen"/>
    <w:basedOn w:val="afe"/>
    <w:uiPriority w:val="99"/>
    <w:rsid w:val="00370C2F"/>
    <w:pPr>
      <w:spacing w:before="100" w:beforeAutospacing="1" w:after="100" w:afterAutospacing="1"/>
      <w:contextualSpacing/>
    </w:pPr>
    <w:tblPr/>
    <w:tblStylePr w:type="firstRow">
      <w:pPr>
        <w:wordWrap/>
        <w:spacing w:beforeLines="0" w:beforeAutospacing="1" w:afterLines="0" w:afterAutospacing="1" w:line="240" w:lineRule="auto"/>
      </w:pPr>
      <w:rPr>
        <w:rFonts w:ascii="Arial" w:hAnsi="Arial"/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paragraph" w:customStyle="1" w:styleId="1f3">
    <w:name w:val="Заголовок 1 (без нумерации)"/>
    <w:next w:val="a8"/>
    <w:link w:val="1f4"/>
    <w:qFormat/>
    <w:rsid w:val="00370C2F"/>
    <w:pPr>
      <w:pageBreakBefore/>
      <w:spacing w:before="480" w:line="360" w:lineRule="auto"/>
    </w:pPr>
    <w:rPr>
      <w:rFonts w:ascii="Arial" w:eastAsia="Times New Roman" w:hAnsi="Arial"/>
      <w:b/>
      <w:bCs/>
      <w:color w:val="000000"/>
      <w:sz w:val="28"/>
      <w:szCs w:val="28"/>
    </w:rPr>
  </w:style>
  <w:style w:type="character" w:customStyle="1" w:styleId="1f4">
    <w:name w:val="Заголовок 1 (без нумерации) Знак"/>
    <w:link w:val="1f3"/>
    <w:rsid w:val="00370C2F"/>
    <w:rPr>
      <w:rFonts w:ascii="Arial" w:eastAsia="Times New Roman" w:hAnsi="Arial"/>
      <w:b/>
      <w:bCs/>
      <w:color w:val="000000"/>
      <w:sz w:val="28"/>
      <w:szCs w:val="28"/>
    </w:rPr>
  </w:style>
  <w:style w:type="paragraph" w:customStyle="1" w:styleId="affff4">
    <w:name w:val="Титульный лист (подзаголовок)"/>
    <w:next w:val="a8"/>
    <w:link w:val="affff5"/>
    <w:qFormat/>
    <w:rsid w:val="00370C2F"/>
    <w:pPr>
      <w:spacing w:after="200" w:line="276" w:lineRule="auto"/>
      <w:jc w:val="center"/>
    </w:pPr>
    <w:rPr>
      <w:rFonts w:ascii="Times New Roman" w:eastAsia="Times New Roman" w:hAnsi="Times New Roman"/>
      <w:b/>
      <w:caps/>
      <w:sz w:val="36"/>
      <w:szCs w:val="24"/>
    </w:rPr>
  </w:style>
  <w:style w:type="character" w:customStyle="1" w:styleId="affff5">
    <w:name w:val="Титульный лист (подзаголовок) Знак"/>
    <w:link w:val="affff4"/>
    <w:rsid w:val="00370C2F"/>
    <w:rPr>
      <w:rFonts w:ascii="Times New Roman" w:eastAsia="Times New Roman" w:hAnsi="Times New Roman"/>
      <w:b/>
      <w:caps/>
      <w:sz w:val="36"/>
      <w:szCs w:val="24"/>
    </w:rPr>
  </w:style>
  <w:style w:type="paragraph" w:customStyle="1" w:styleId="1f5">
    <w:name w:val="Заголовок оглавления1"/>
    <w:basedOn w:val="14"/>
    <w:next w:val="a8"/>
    <w:uiPriority w:val="39"/>
    <w:qFormat/>
    <w:rsid w:val="00370C2F"/>
    <w:pPr>
      <w:spacing w:after="120" w:line="276" w:lineRule="auto"/>
      <w:jc w:val="left"/>
      <w:outlineLvl w:val="9"/>
    </w:pPr>
    <w:rPr>
      <w:rFonts w:ascii="Times New Roman" w:hAnsi="Times New Roman"/>
      <w:color w:val="000000"/>
      <w:lang w:eastAsia="ru-RU"/>
    </w:rPr>
  </w:style>
  <w:style w:type="paragraph" w:customStyle="1" w:styleId="affff6">
    <w:name w:val="Стиль текст в Таблице"/>
    <w:rsid w:val="00370C2F"/>
    <w:pPr>
      <w:spacing w:after="1"/>
      <w:ind w:left="6" w:firstLine="6"/>
    </w:pPr>
    <w:rPr>
      <w:rFonts w:ascii="Times New Roman" w:eastAsia="Times New Roman" w:hAnsi="Times New Roman"/>
      <w:sz w:val="24"/>
      <w:szCs w:val="24"/>
    </w:rPr>
  </w:style>
  <w:style w:type="paragraph" w:styleId="2">
    <w:name w:val="List Bullet 2"/>
    <w:basedOn w:val="a8"/>
    <w:rsid w:val="00370C2F"/>
    <w:pPr>
      <w:numPr>
        <w:numId w:val="20"/>
      </w:numPr>
      <w:tabs>
        <w:tab w:val="left" w:pos="851"/>
      </w:tabs>
      <w:spacing w:before="0" w:after="0" w:line="360" w:lineRule="auto"/>
    </w:pPr>
    <w:rPr>
      <w:rFonts w:ascii="Times New Roman" w:eastAsia="Times New Roman" w:hAnsi="Times New Roman"/>
      <w:lang w:eastAsia="ru-RU"/>
    </w:rPr>
  </w:style>
  <w:style w:type="paragraph" w:customStyle="1" w:styleId="affff7">
    <w:name w:val="Подпись к Таблице"/>
    <w:next w:val="affff8"/>
    <w:link w:val="affff9"/>
    <w:autoRedefine/>
    <w:rsid w:val="00370C2F"/>
    <w:pPr>
      <w:keepNext/>
      <w:spacing w:after="40"/>
      <w:jc w:val="right"/>
    </w:pPr>
    <w:rPr>
      <w:rFonts w:ascii="Times New Roman" w:eastAsia="Times New Roman" w:hAnsi="Times New Roman"/>
      <w:b/>
      <w:lang w:eastAsia="en-US"/>
    </w:rPr>
  </w:style>
  <w:style w:type="paragraph" w:customStyle="1" w:styleId="affff8">
    <w:name w:val="Заголовок Таблицы"/>
    <w:next w:val="affff6"/>
    <w:autoRedefine/>
    <w:rsid w:val="00370C2F"/>
    <w:pPr>
      <w:keepNext/>
    </w:pPr>
    <w:rPr>
      <w:rFonts w:ascii="Times New Roman" w:eastAsia="Times New Roman" w:hAnsi="Times New Roman"/>
      <w:b/>
      <w:sz w:val="24"/>
      <w:szCs w:val="24"/>
      <w:lang w:eastAsia="en-US"/>
    </w:rPr>
  </w:style>
  <w:style w:type="character" w:customStyle="1" w:styleId="affff9">
    <w:name w:val="Подпись к Таблице Знак Знак"/>
    <w:link w:val="affff7"/>
    <w:rsid w:val="00370C2F"/>
    <w:rPr>
      <w:rFonts w:ascii="Times New Roman" w:eastAsia="Times New Roman" w:hAnsi="Times New Roman"/>
      <w:b/>
      <w:lang w:eastAsia="en-US"/>
    </w:rPr>
  </w:style>
  <w:style w:type="paragraph" w:customStyle="1" w:styleId="a">
    <w:name w:val="Маркированный список в Таблице"/>
    <w:basedOn w:val="affff6"/>
    <w:rsid w:val="00370C2F"/>
    <w:pPr>
      <w:numPr>
        <w:numId w:val="21"/>
      </w:numPr>
      <w:tabs>
        <w:tab w:val="left" w:pos="567"/>
      </w:tabs>
      <w:spacing w:after="0"/>
      <w:jc w:val="both"/>
    </w:pPr>
  </w:style>
  <w:style w:type="paragraph" w:customStyle="1" w:styleId="TableColumnHeader">
    <w:name w:val="Table Column Header"/>
    <w:basedOn w:val="a8"/>
    <w:next w:val="a8"/>
    <w:autoRedefine/>
    <w:rsid w:val="00370C2F"/>
    <w:pPr>
      <w:keepNext/>
      <w:spacing w:before="0" w:after="1"/>
      <w:ind w:left="6" w:firstLine="6"/>
      <w:jc w:val="center"/>
    </w:pPr>
    <w:rPr>
      <w:rFonts w:ascii="Times New Roman" w:eastAsia="Times New Roman" w:hAnsi="Times New Roman"/>
    </w:rPr>
  </w:style>
  <w:style w:type="paragraph" w:customStyle="1" w:styleId="affffa">
    <w:name w:val="Подпись к рисунку"/>
    <w:basedOn w:val="a8"/>
    <w:next w:val="afa"/>
    <w:rsid w:val="00370C2F"/>
    <w:pPr>
      <w:spacing w:after="240"/>
      <w:jc w:val="center"/>
    </w:pPr>
    <w:rPr>
      <w:rFonts w:ascii="Times New Roman" w:eastAsia="Times New Roman" w:hAnsi="Times New Roman"/>
      <w:b/>
      <w:sz w:val="20"/>
      <w:lang w:eastAsia="ru-RU"/>
    </w:rPr>
  </w:style>
  <w:style w:type="paragraph" w:styleId="21">
    <w:name w:val="List Continue 2"/>
    <w:basedOn w:val="2d"/>
    <w:rsid w:val="00370C2F"/>
    <w:pPr>
      <w:numPr>
        <w:numId w:val="22"/>
      </w:numPr>
      <w:tabs>
        <w:tab w:val="left" w:pos="851"/>
      </w:tabs>
      <w:spacing w:before="0" w:after="0"/>
      <w:contextualSpacing w:val="0"/>
    </w:pPr>
  </w:style>
  <w:style w:type="paragraph" w:styleId="2d">
    <w:name w:val="List 2"/>
    <w:basedOn w:val="a8"/>
    <w:uiPriority w:val="99"/>
    <w:semiHidden/>
    <w:unhideWhenUsed/>
    <w:rsid w:val="00370C2F"/>
    <w:pPr>
      <w:spacing w:line="360" w:lineRule="auto"/>
      <w:ind w:left="566" w:hanging="283"/>
      <w:contextualSpacing/>
    </w:pPr>
    <w:rPr>
      <w:rFonts w:ascii="Times New Roman" w:eastAsia="Times New Roman" w:hAnsi="Times New Roman"/>
      <w:lang w:eastAsia="ru-RU"/>
    </w:rPr>
  </w:style>
  <w:style w:type="paragraph" w:styleId="4">
    <w:name w:val="List Bullet 4"/>
    <w:basedOn w:val="a8"/>
    <w:rsid w:val="00370C2F"/>
    <w:pPr>
      <w:numPr>
        <w:numId w:val="23"/>
      </w:numPr>
      <w:tabs>
        <w:tab w:val="clear" w:pos="1440"/>
        <w:tab w:val="left" w:pos="1985"/>
      </w:tabs>
      <w:spacing w:before="0" w:after="0" w:line="360" w:lineRule="auto"/>
      <w:ind w:left="1985" w:hanging="284"/>
    </w:pPr>
    <w:rPr>
      <w:rFonts w:ascii="Times New Roman" w:eastAsia="Times New Roman" w:hAnsi="Times New Roman"/>
    </w:rPr>
  </w:style>
  <w:style w:type="character" w:styleId="affffb">
    <w:name w:val="Emphasis"/>
    <w:uiPriority w:val="20"/>
    <w:qFormat/>
    <w:rsid w:val="00370C2F"/>
    <w:rPr>
      <w:i/>
      <w:iCs/>
    </w:rPr>
  </w:style>
  <w:style w:type="paragraph" w:styleId="affffc">
    <w:name w:val="table of figures"/>
    <w:basedOn w:val="a8"/>
    <w:next w:val="a8"/>
    <w:uiPriority w:val="99"/>
    <w:unhideWhenUsed/>
    <w:rsid w:val="00370C2F"/>
    <w:pPr>
      <w:spacing w:line="360" w:lineRule="auto"/>
      <w:ind w:firstLine="709"/>
    </w:pPr>
    <w:rPr>
      <w:rFonts w:ascii="Times New Roman" w:eastAsia="Times New Roman" w:hAnsi="Times New Roman"/>
      <w:lang w:eastAsia="ru-RU"/>
    </w:rPr>
  </w:style>
  <w:style w:type="table" w:customStyle="1" w:styleId="Naumen1">
    <w:name w:val="Naumen1"/>
    <w:basedOn w:val="afe"/>
    <w:uiPriority w:val="99"/>
    <w:rsid w:val="00370C2F"/>
    <w:pPr>
      <w:spacing w:before="100" w:beforeAutospacing="1" w:after="100" w:afterAutospacing="1"/>
      <w:contextualSpacing/>
    </w:pPr>
    <w:tblPr>
      <w:tblStyleRowBandSize w:val="1"/>
      <w:tblStyleColBandSize w:val="1"/>
    </w:tblPr>
    <w:tcPr>
      <w:tcMar>
        <w:top w:w="108" w:type="dxa"/>
        <w:bottom w:w="28" w:type="dxa"/>
      </w:tcMar>
    </w:tcPr>
    <w:tblStylePr w:type="firstRow">
      <w:pPr>
        <w:wordWrap/>
        <w:spacing w:beforeLines="0" w:beforeAutospacing="1" w:afterLines="0" w:afterAutospacing="1" w:line="240" w:lineRule="auto"/>
        <w:jc w:val="left"/>
      </w:pPr>
      <w:rPr>
        <w:rFonts w:ascii="Arial" w:hAnsi="Arial"/>
        <w:b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E1E1E1"/>
      </w:tcPr>
    </w:tblStylePr>
    <w:tblStylePr w:type="lastRow">
      <w:rPr>
        <w:b/>
      </w:rPr>
      <w:tblPr/>
      <w:tcPr>
        <w:tcBorders>
          <w:top w:val="double" w:sz="12" w:space="0" w:color="auto"/>
          <w:left w:val="single" w:sz="4" w:space="0" w:color="auto"/>
          <w:bottom w:val="doub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E1E1E1"/>
      </w:tcPr>
    </w:tblStylePr>
    <w:tblStylePr w:type="firstCol"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E1E1E1"/>
      </w:tcPr>
    </w:tblStylePr>
    <w:tblStylePr w:type="lastCol">
      <w:rPr>
        <w:b/>
      </w:rPr>
      <w:tblPr/>
      <w:tcPr>
        <w:tcBorders>
          <w:top w:val="single" w:sz="4" w:space="0" w:color="auto"/>
          <w:left w:val="single" w:sz="18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E1E1E1"/>
      </w:tcPr>
    </w:tblStylePr>
    <w:tblStylePr w:type="band2Vert">
      <w:tblPr/>
      <w:tcPr>
        <w:shd w:val="clear" w:color="auto" w:fill="E1E1E1"/>
      </w:tcPr>
    </w:tblStylePr>
    <w:tblStylePr w:type="band2Horz">
      <w:tblPr/>
      <w:tcPr>
        <w:shd w:val="clear" w:color="auto" w:fill="E1E1E1"/>
      </w:tcPr>
    </w:tblStylePr>
  </w:style>
  <w:style w:type="paragraph" w:customStyle="1" w:styleId="-110">
    <w:name w:val="Цветная заливка - Акцент 11"/>
    <w:hidden/>
    <w:uiPriority w:val="99"/>
    <w:semiHidden/>
    <w:rsid w:val="00370C2F"/>
    <w:rPr>
      <w:rFonts w:ascii="Times New Roman" w:eastAsia="Times New Roman" w:hAnsi="Times New Roman"/>
      <w:sz w:val="24"/>
      <w:szCs w:val="24"/>
    </w:rPr>
  </w:style>
  <w:style w:type="table" w:styleId="affffd">
    <w:name w:val="Light Grid"/>
    <w:aliases w:val="NAUMEN (стандарт)"/>
    <w:basedOn w:val="aa"/>
    <w:uiPriority w:val="62"/>
    <w:rsid w:val="00370C2F"/>
    <w:pPr>
      <w:spacing w:line="300" w:lineRule="auto"/>
    </w:pPr>
    <w:rPr>
      <w:rFonts w:ascii="Calibri" w:hAnsi="Calibri"/>
      <w:sz w:val="24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rPr>
      <w:cantSplit/>
    </w:tr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rPr>
        <w:cantSplit/>
        <w:tblHeader/>
      </w:trPr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TempStyle">
    <w:name w:val="Temp Style"/>
    <w:locked/>
    <w:rsid w:val="00370C2F"/>
    <w:rPr>
      <w:rFonts w:ascii="Times New Roman" w:eastAsia="Times New Roman" w:hAnsi="Times New Roman"/>
      <w:sz w:val="24"/>
      <w:szCs w:val="24"/>
    </w:rPr>
  </w:style>
  <w:style w:type="paragraph" w:customStyle="1" w:styleId="TableCell">
    <w:name w:val="Table Cell"/>
    <w:rsid w:val="00370C2F"/>
    <w:pPr>
      <w:spacing w:after="1"/>
      <w:ind w:left="6" w:firstLine="6"/>
    </w:pPr>
    <w:rPr>
      <w:rFonts w:ascii="Times New Roman" w:eastAsia="Times New Roman" w:hAnsi="Times New Roman"/>
      <w:sz w:val="24"/>
      <w:szCs w:val="24"/>
    </w:rPr>
  </w:style>
  <w:style w:type="character" w:styleId="affffe">
    <w:name w:val="line number"/>
    <w:basedOn w:val="a9"/>
    <w:uiPriority w:val="99"/>
    <w:semiHidden/>
    <w:unhideWhenUsed/>
    <w:rsid w:val="00370C2F"/>
  </w:style>
  <w:style w:type="paragraph" w:customStyle="1" w:styleId="11">
    <w:name w:val="Заголовок 1 нумерованный"/>
    <w:basedOn w:val="14"/>
    <w:qFormat/>
    <w:rsid w:val="00370C2F"/>
    <w:pPr>
      <w:keepNext w:val="0"/>
      <w:numPr>
        <w:numId w:val="24"/>
      </w:numPr>
      <w:spacing w:line="276" w:lineRule="auto"/>
    </w:pPr>
    <w:rPr>
      <w:color w:val="auto"/>
    </w:rPr>
  </w:style>
  <w:style w:type="paragraph" w:customStyle="1" w:styleId="20">
    <w:name w:val="Заголовок 2 нумерованный"/>
    <w:basedOn w:val="11"/>
    <w:link w:val="2e"/>
    <w:qFormat/>
    <w:rsid w:val="00370C2F"/>
    <w:pPr>
      <w:numPr>
        <w:ilvl w:val="1"/>
      </w:numPr>
      <w:outlineLvl w:val="1"/>
    </w:pPr>
    <w:rPr>
      <w:color w:val="000000"/>
      <w:sz w:val="24"/>
    </w:rPr>
  </w:style>
  <w:style w:type="paragraph" w:customStyle="1" w:styleId="3">
    <w:name w:val="Заголовок 3 нумерованный"/>
    <w:basedOn w:val="20"/>
    <w:link w:val="3c"/>
    <w:qFormat/>
    <w:rsid w:val="00370C2F"/>
    <w:pPr>
      <w:numPr>
        <w:ilvl w:val="2"/>
      </w:numPr>
      <w:spacing w:before="0"/>
      <w:ind w:left="2869" w:hanging="360"/>
    </w:pPr>
    <w:rPr>
      <w:rFonts w:ascii="Times New Roman" w:hAnsi="Times New Roman"/>
      <w:b w:val="0"/>
    </w:rPr>
  </w:style>
  <w:style w:type="character" w:customStyle="1" w:styleId="3c">
    <w:name w:val="Заголовок 3 нумерованный Знак"/>
    <w:link w:val="3"/>
    <w:rsid w:val="00370C2F"/>
    <w:rPr>
      <w:rFonts w:ascii="Times New Roman" w:eastAsia="Times New Roman" w:hAnsi="Times New Roman"/>
      <w:bCs/>
      <w:color w:val="000000"/>
      <w:sz w:val="24"/>
      <w:szCs w:val="28"/>
      <w:lang w:eastAsia="en-US"/>
    </w:rPr>
  </w:style>
  <w:style w:type="paragraph" w:customStyle="1" w:styleId="40">
    <w:name w:val="Заголовок 4 нумерованный"/>
    <w:basedOn w:val="3"/>
    <w:qFormat/>
    <w:rsid w:val="00370C2F"/>
    <w:pPr>
      <w:numPr>
        <w:ilvl w:val="3"/>
      </w:numPr>
      <w:tabs>
        <w:tab w:val="num" w:pos="360"/>
        <w:tab w:val="num" w:pos="2160"/>
        <w:tab w:val="num" w:pos="2880"/>
      </w:tabs>
      <w:ind w:left="2436" w:hanging="864"/>
      <w:jc w:val="left"/>
      <w:outlineLvl w:val="3"/>
    </w:pPr>
    <w:rPr>
      <w:b/>
    </w:rPr>
  </w:style>
  <w:style w:type="character" w:customStyle="1" w:styleId="2e">
    <w:name w:val="Заголовок 2 нумерованный Знак"/>
    <w:link w:val="20"/>
    <w:rsid w:val="00370C2F"/>
    <w:rPr>
      <w:rFonts w:eastAsia="Times New Roman"/>
      <w:b/>
      <w:bCs/>
      <w:color w:val="000000"/>
      <w:sz w:val="24"/>
      <w:szCs w:val="28"/>
      <w:lang w:eastAsia="en-US"/>
    </w:rPr>
  </w:style>
  <w:style w:type="paragraph" w:customStyle="1" w:styleId="a00">
    <w:name w:val="a0"/>
    <w:basedOn w:val="a8"/>
    <w:rsid w:val="00370C2F"/>
    <w:pPr>
      <w:spacing w:after="0"/>
      <w:ind w:firstLine="709"/>
    </w:pPr>
    <w:rPr>
      <w:rFonts w:ascii="Arial" w:eastAsiaTheme="minorHAnsi" w:hAnsi="Arial" w:cs="Arial"/>
      <w:color w:val="000000"/>
      <w:lang w:eastAsia="ru-RU"/>
    </w:rPr>
  </w:style>
  <w:style w:type="paragraph" w:customStyle="1" w:styleId="a10">
    <w:name w:val="a1"/>
    <w:basedOn w:val="a8"/>
    <w:rsid w:val="00370C2F"/>
    <w:pPr>
      <w:spacing w:after="0"/>
    </w:pPr>
    <w:rPr>
      <w:rFonts w:ascii="Arial" w:eastAsiaTheme="minorHAnsi" w:hAnsi="Arial" w:cs="Arial"/>
      <w:color w:val="000000"/>
      <w:lang w:eastAsia="ru-RU"/>
    </w:rPr>
  </w:style>
  <w:style w:type="numbering" w:customStyle="1" w:styleId="2f">
    <w:name w:val="Нет списка2"/>
    <w:next w:val="ab"/>
    <w:uiPriority w:val="99"/>
    <w:semiHidden/>
    <w:unhideWhenUsed/>
    <w:rsid w:val="00C35F3E"/>
  </w:style>
  <w:style w:type="table" w:customStyle="1" w:styleId="2f0">
    <w:name w:val="Сетка таблицы2"/>
    <w:basedOn w:val="aa"/>
    <w:next w:val="afe"/>
    <w:uiPriority w:val="59"/>
    <w:rsid w:val="00C35F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6">
    <w:name w:val="_ИРАО Таблица1"/>
    <w:basedOn w:val="aa"/>
    <w:rsid w:val="00C35F3E"/>
    <w:rPr>
      <w:rFonts w:ascii="Arial" w:eastAsia="Times New Roman" w:hAnsi="Arial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rial" w:hAnsi="Arial"/>
        <w:b/>
        <w:sz w:val="24"/>
      </w:rPr>
      <w:tblPr/>
      <w:tcPr>
        <w:shd w:val="clear" w:color="auto" w:fill="BFBFBF"/>
        <w:vAlign w:val="center"/>
      </w:tcPr>
    </w:tblStylePr>
  </w:style>
  <w:style w:type="table" w:customStyle="1" w:styleId="Naumen2">
    <w:name w:val="Naumen2"/>
    <w:basedOn w:val="afe"/>
    <w:uiPriority w:val="99"/>
    <w:rsid w:val="00C35F3E"/>
    <w:pPr>
      <w:spacing w:before="100" w:beforeAutospacing="1" w:after="100" w:afterAutospacing="1"/>
      <w:contextualSpacing/>
    </w:pPr>
    <w:tblPr/>
    <w:tblStylePr w:type="firstRow">
      <w:pPr>
        <w:wordWrap/>
        <w:spacing w:beforeLines="0" w:beforeAutospacing="1" w:afterLines="0" w:afterAutospacing="1" w:line="240" w:lineRule="auto"/>
      </w:pPr>
      <w:rPr>
        <w:rFonts w:ascii="Arial" w:hAnsi="Arial"/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customStyle="1" w:styleId="Naumen11">
    <w:name w:val="Naumen11"/>
    <w:basedOn w:val="afe"/>
    <w:uiPriority w:val="99"/>
    <w:rsid w:val="00C35F3E"/>
    <w:pPr>
      <w:spacing w:before="100" w:beforeAutospacing="1" w:after="100" w:afterAutospacing="1"/>
      <w:contextualSpacing/>
    </w:pPr>
    <w:tblPr>
      <w:tblStyleRowBandSize w:val="1"/>
      <w:tblStyleColBandSize w:val="1"/>
    </w:tblPr>
    <w:tcPr>
      <w:tcMar>
        <w:top w:w="108" w:type="dxa"/>
        <w:bottom w:w="28" w:type="dxa"/>
      </w:tcMar>
    </w:tcPr>
    <w:tblStylePr w:type="firstRow">
      <w:pPr>
        <w:wordWrap/>
        <w:spacing w:beforeLines="0" w:beforeAutospacing="1" w:afterLines="0" w:afterAutospacing="1" w:line="240" w:lineRule="auto"/>
        <w:jc w:val="left"/>
      </w:pPr>
      <w:rPr>
        <w:rFonts w:ascii="Arial" w:hAnsi="Arial"/>
        <w:b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E1E1E1"/>
      </w:tcPr>
    </w:tblStylePr>
    <w:tblStylePr w:type="lastRow">
      <w:rPr>
        <w:b/>
      </w:rPr>
      <w:tblPr/>
      <w:tcPr>
        <w:tcBorders>
          <w:top w:val="double" w:sz="12" w:space="0" w:color="auto"/>
          <w:left w:val="single" w:sz="4" w:space="0" w:color="auto"/>
          <w:bottom w:val="doub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E1E1E1"/>
      </w:tcPr>
    </w:tblStylePr>
    <w:tblStylePr w:type="firstCol"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E1E1E1"/>
      </w:tcPr>
    </w:tblStylePr>
    <w:tblStylePr w:type="lastCol">
      <w:rPr>
        <w:b/>
      </w:rPr>
      <w:tblPr/>
      <w:tcPr>
        <w:tcBorders>
          <w:top w:val="single" w:sz="4" w:space="0" w:color="auto"/>
          <w:left w:val="single" w:sz="18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E1E1E1"/>
      </w:tcPr>
    </w:tblStylePr>
    <w:tblStylePr w:type="band2Vert">
      <w:tblPr/>
      <w:tcPr>
        <w:shd w:val="clear" w:color="auto" w:fill="E1E1E1"/>
      </w:tcPr>
    </w:tblStylePr>
    <w:tblStylePr w:type="band2Horz">
      <w:tblPr/>
      <w:tcPr>
        <w:shd w:val="clear" w:color="auto" w:fill="E1E1E1"/>
      </w:tcPr>
    </w:tblStylePr>
  </w:style>
  <w:style w:type="table" w:customStyle="1" w:styleId="NAUMEN10">
    <w:name w:val="NAUMEN (стандарт)1"/>
    <w:basedOn w:val="aa"/>
    <w:next w:val="affffd"/>
    <w:uiPriority w:val="62"/>
    <w:rsid w:val="00C35F3E"/>
    <w:pPr>
      <w:spacing w:line="300" w:lineRule="auto"/>
    </w:pPr>
    <w:rPr>
      <w:rFonts w:ascii="Calibri" w:hAnsi="Calibri"/>
      <w:sz w:val="24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rPr>
      <w:cantSplit/>
    </w:tr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rPr>
        <w:cantSplit/>
        <w:tblHeader/>
      </w:trPr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111">
    <w:name w:val="Сетка таблицы11"/>
    <w:basedOn w:val="aa"/>
    <w:next w:val="afe"/>
    <w:uiPriority w:val="59"/>
    <w:rsid w:val="00C35F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d">
    <w:name w:val="Нет списка3"/>
    <w:next w:val="ab"/>
    <w:uiPriority w:val="99"/>
    <w:semiHidden/>
    <w:unhideWhenUsed/>
    <w:rsid w:val="00E04A77"/>
  </w:style>
  <w:style w:type="table" w:customStyle="1" w:styleId="3e">
    <w:name w:val="Сетка таблицы3"/>
    <w:basedOn w:val="aa"/>
    <w:next w:val="afe"/>
    <w:uiPriority w:val="59"/>
    <w:rsid w:val="00E04A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_ИРАО Таблица2"/>
    <w:basedOn w:val="aa"/>
    <w:rsid w:val="00E04A77"/>
    <w:rPr>
      <w:rFonts w:ascii="Arial" w:eastAsia="Times New Roman" w:hAnsi="Arial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rial" w:hAnsi="Arial"/>
        <w:b/>
        <w:sz w:val="24"/>
      </w:rPr>
      <w:tblPr/>
      <w:tcPr>
        <w:shd w:val="clear" w:color="auto" w:fill="BFBFBF"/>
        <w:vAlign w:val="center"/>
      </w:tcPr>
    </w:tblStylePr>
  </w:style>
  <w:style w:type="table" w:customStyle="1" w:styleId="Naumen3">
    <w:name w:val="Naumen3"/>
    <w:basedOn w:val="afe"/>
    <w:uiPriority w:val="99"/>
    <w:rsid w:val="00E04A77"/>
    <w:pPr>
      <w:spacing w:before="100" w:beforeAutospacing="1" w:after="100" w:afterAutospacing="1"/>
      <w:contextualSpacing/>
    </w:pPr>
    <w:tblPr/>
    <w:tblStylePr w:type="firstRow">
      <w:pPr>
        <w:wordWrap/>
        <w:spacing w:beforeLines="0" w:beforeAutospacing="1" w:afterLines="0" w:afterAutospacing="1" w:line="240" w:lineRule="auto"/>
      </w:pPr>
      <w:rPr>
        <w:rFonts w:ascii="Arial" w:hAnsi="Arial"/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customStyle="1" w:styleId="Naumen12">
    <w:name w:val="Naumen12"/>
    <w:basedOn w:val="afe"/>
    <w:uiPriority w:val="99"/>
    <w:rsid w:val="00E04A77"/>
    <w:pPr>
      <w:spacing w:before="100" w:beforeAutospacing="1" w:after="100" w:afterAutospacing="1"/>
      <w:contextualSpacing/>
    </w:pPr>
    <w:tblPr>
      <w:tblStyleRowBandSize w:val="1"/>
      <w:tblStyleColBandSize w:val="1"/>
    </w:tblPr>
    <w:tcPr>
      <w:tcMar>
        <w:top w:w="108" w:type="dxa"/>
        <w:bottom w:w="28" w:type="dxa"/>
      </w:tcMar>
    </w:tcPr>
    <w:tblStylePr w:type="firstRow">
      <w:pPr>
        <w:wordWrap/>
        <w:spacing w:beforeLines="0" w:beforeAutospacing="1" w:afterLines="0" w:afterAutospacing="1" w:line="240" w:lineRule="auto"/>
        <w:jc w:val="left"/>
      </w:pPr>
      <w:rPr>
        <w:rFonts w:ascii="Arial" w:hAnsi="Arial"/>
        <w:b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E1E1E1"/>
      </w:tcPr>
    </w:tblStylePr>
    <w:tblStylePr w:type="lastRow">
      <w:rPr>
        <w:b/>
      </w:rPr>
      <w:tblPr/>
      <w:tcPr>
        <w:tcBorders>
          <w:top w:val="double" w:sz="12" w:space="0" w:color="auto"/>
          <w:left w:val="single" w:sz="4" w:space="0" w:color="auto"/>
          <w:bottom w:val="doub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E1E1E1"/>
      </w:tcPr>
    </w:tblStylePr>
    <w:tblStylePr w:type="firstCol"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E1E1E1"/>
      </w:tcPr>
    </w:tblStylePr>
    <w:tblStylePr w:type="lastCol">
      <w:rPr>
        <w:b/>
      </w:rPr>
      <w:tblPr/>
      <w:tcPr>
        <w:tcBorders>
          <w:top w:val="single" w:sz="4" w:space="0" w:color="auto"/>
          <w:left w:val="single" w:sz="18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E1E1E1"/>
      </w:tcPr>
    </w:tblStylePr>
    <w:tblStylePr w:type="band2Vert">
      <w:tblPr/>
      <w:tcPr>
        <w:shd w:val="clear" w:color="auto" w:fill="E1E1E1"/>
      </w:tcPr>
    </w:tblStylePr>
    <w:tblStylePr w:type="band2Horz">
      <w:tblPr/>
      <w:tcPr>
        <w:shd w:val="clear" w:color="auto" w:fill="E1E1E1"/>
      </w:tcPr>
    </w:tblStylePr>
  </w:style>
  <w:style w:type="table" w:customStyle="1" w:styleId="NAUMEN20">
    <w:name w:val="NAUMEN (стандарт)2"/>
    <w:basedOn w:val="aa"/>
    <w:next w:val="affffd"/>
    <w:uiPriority w:val="62"/>
    <w:rsid w:val="00E04A77"/>
    <w:pPr>
      <w:spacing w:line="300" w:lineRule="auto"/>
    </w:pPr>
    <w:rPr>
      <w:rFonts w:ascii="Calibri" w:hAnsi="Calibri"/>
      <w:sz w:val="24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rPr>
      <w:cantSplit/>
    </w:tr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rPr>
        <w:cantSplit/>
        <w:tblHeader/>
      </w:trPr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120">
    <w:name w:val="Сетка таблицы12"/>
    <w:basedOn w:val="aa"/>
    <w:next w:val="afe"/>
    <w:uiPriority w:val="59"/>
    <w:rsid w:val="00E04A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b"/>
    <w:uiPriority w:val="99"/>
    <w:semiHidden/>
    <w:unhideWhenUsed/>
    <w:rsid w:val="00AE43F9"/>
  </w:style>
  <w:style w:type="table" w:customStyle="1" w:styleId="46">
    <w:name w:val="Сетка таблицы4"/>
    <w:basedOn w:val="aa"/>
    <w:next w:val="afe"/>
    <w:uiPriority w:val="59"/>
    <w:rsid w:val="00AE43F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">
    <w:name w:val="_ИРАО Таблица3"/>
    <w:basedOn w:val="aa"/>
    <w:rsid w:val="00AE43F9"/>
    <w:rPr>
      <w:rFonts w:ascii="Arial" w:eastAsia="Times New Roman" w:hAnsi="Arial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rial" w:hAnsi="Arial"/>
        <w:b/>
        <w:sz w:val="24"/>
      </w:rPr>
      <w:tblPr/>
      <w:tcPr>
        <w:shd w:val="clear" w:color="auto" w:fill="BFBFBF" w:themeFill="background1" w:themeFillShade="BF"/>
        <w:vAlign w:val="center"/>
      </w:tcPr>
    </w:tblStylePr>
  </w:style>
  <w:style w:type="character" w:customStyle="1" w:styleId="1f7">
    <w:name w:val="Нижний колонтитул Знак1"/>
    <w:rsid w:val="00AE43F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b"/>
    <w:rsid w:val="00AE43F9"/>
    <w:pPr>
      <w:numPr>
        <w:numId w:val="46"/>
      </w:numPr>
    </w:pPr>
  </w:style>
  <w:style w:type="paragraph" w:customStyle="1" w:styleId="Basic">
    <w:name w:val="Basic"/>
    <w:basedOn w:val="a8"/>
    <w:rsid w:val="00AE43F9"/>
    <w:pPr>
      <w:spacing w:before="60" w:after="60"/>
    </w:pPr>
    <w:rPr>
      <w:rFonts w:ascii="Arial" w:eastAsia="Times New Roman" w:hAnsi="Arial"/>
      <w:sz w:val="20"/>
      <w:szCs w:val="20"/>
    </w:rPr>
  </w:style>
  <w:style w:type="paragraph" w:customStyle="1" w:styleId="Body">
    <w:name w:val="Body"/>
    <w:basedOn w:val="a8"/>
    <w:rsid w:val="00AE43F9"/>
    <w:pPr>
      <w:overflowPunct w:val="0"/>
      <w:autoSpaceDE w:val="0"/>
      <w:autoSpaceDN w:val="0"/>
      <w:adjustRightInd w:val="0"/>
      <w:spacing w:before="0" w:after="0" w:line="360" w:lineRule="atLeast"/>
      <w:ind w:left="284" w:firstLine="851"/>
      <w:textAlignment w:val="baseline"/>
    </w:pPr>
    <w:rPr>
      <w:rFonts w:ascii="Pragmatica" w:eastAsia="Times New Roman" w:hAnsi="Pragmatica"/>
      <w:bCs/>
      <w:szCs w:val="22"/>
      <w:lang w:eastAsia="ru-RU"/>
    </w:rPr>
  </w:style>
  <w:style w:type="paragraph" w:customStyle="1" w:styleId="BTNumbering">
    <w:name w:val="BT Numbering"/>
    <w:basedOn w:val="afa"/>
    <w:rsid w:val="00AE43F9"/>
    <w:pPr>
      <w:widowControl w:val="0"/>
      <w:tabs>
        <w:tab w:val="num" w:pos="894"/>
      </w:tabs>
      <w:spacing w:before="0"/>
      <w:ind w:left="894" w:hanging="540"/>
    </w:pPr>
    <w:rPr>
      <w:rFonts w:ascii="Arial" w:hAnsi="Arial"/>
      <w:sz w:val="22"/>
      <w:szCs w:val="20"/>
      <w:lang w:eastAsia="ru-RU"/>
    </w:rPr>
  </w:style>
  <w:style w:type="numbering" w:customStyle="1" w:styleId="Bullet">
    <w:name w:val="Bullet"/>
    <w:rsid w:val="00AE43F9"/>
    <w:pPr>
      <w:numPr>
        <w:numId w:val="47"/>
      </w:numPr>
    </w:pPr>
  </w:style>
  <w:style w:type="paragraph" w:customStyle="1" w:styleId="Bulleted2">
    <w:name w:val="Bulleted2"/>
    <w:rsid w:val="00AE43F9"/>
    <w:rPr>
      <w:rFonts w:ascii="Times New Roman" w:eastAsia="Times New Roman" w:hAnsi="Times New Roman"/>
      <w:sz w:val="24"/>
      <w:szCs w:val="24"/>
    </w:rPr>
  </w:style>
  <w:style w:type="paragraph" w:customStyle="1" w:styleId="Bullets">
    <w:name w:val="Bullets"/>
    <w:basedOn w:val="afa"/>
    <w:rsid w:val="00AE43F9"/>
    <w:pPr>
      <w:numPr>
        <w:numId w:val="48"/>
      </w:numPr>
      <w:tabs>
        <w:tab w:val="left" w:pos="2268"/>
      </w:tabs>
      <w:spacing w:before="0" w:after="0"/>
    </w:pPr>
    <w:rPr>
      <w:rFonts w:ascii="Arial" w:hAnsi="Arial"/>
      <w:sz w:val="20"/>
      <w:szCs w:val="20"/>
    </w:rPr>
  </w:style>
  <w:style w:type="paragraph" w:customStyle="1" w:styleId="Bullets2">
    <w:name w:val="Bullets 2"/>
    <w:basedOn w:val="Bullets"/>
    <w:rsid w:val="00AE43F9"/>
    <w:pPr>
      <w:numPr>
        <w:numId w:val="0"/>
      </w:numPr>
      <w:tabs>
        <w:tab w:val="left" w:pos="3261"/>
      </w:tabs>
      <w:spacing w:after="120"/>
      <w:ind w:left="3260" w:hanging="425"/>
    </w:pPr>
  </w:style>
  <w:style w:type="paragraph" w:customStyle="1" w:styleId="BulletsinTable">
    <w:name w:val="Bullets in Table"/>
    <w:basedOn w:val="afa"/>
    <w:rsid w:val="00AE43F9"/>
    <w:pPr>
      <w:numPr>
        <w:numId w:val="49"/>
      </w:numPr>
      <w:spacing w:before="0" w:after="0"/>
    </w:pPr>
    <w:rPr>
      <w:rFonts w:ascii="Arial" w:hAnsi="Arial"/>
      <w:color w:val="000000"/>
      <w:sz w:val="20"/>
      <w:szCs w:val="20"/>
    </w:rPr>
  </w:style>
  <w:style w:type="character" w:customStyle="1" w:styleId="ad">
    <w:name w:val="Название объекта Знак"/>
    <w:link w:val="ac"/>
    <w:uiPriority w:val="35"/>
    <w:rsid w:val="00AE43F9"/>
    <w:rPr>
      <w:b/>
      <w:bCs/>
      <w:color w:val="4F81BD"/>
      <w:sz w:val="18"/>
      <w:szCs w:val="18"/>
      <w:lang w:eastAsia="en-US"/>
    </w:rPr>
  </w:style>
  <w:style w:type="paragraph" w:customStyle="1" w:styleId="CaptionPicture">
    <w:name w:val="Caption Picture"/>
    <w:basedOn w:val="ac"/>
    <w:next w:val="afa"/>
    <w:autoRedefine/>
    <w:rsid w:val="00AE43F9"/>
    <w:pPr>
      <w:keepNext/>
      <w:spacing w:before="40" w:after="80"/>
      <w:ind w:left="216" w:right="74" w:hanging="142"/>
      <w:jc w:val="center"/>
    </w:pPr>
    <w:rPr>
      <w:rFonts w:ascii="Arial" w:eastAsia="Times New Roman" w:hAnsi="Arial" w:cs="Arial"/>
      <w:b w:val="0"/>
      <w:bCs w:val="0"/>
      <w:color w:val="auto"/>
      <w:sz w:val="20"/>
      <w:szCs w:val="20"/>
    </w:rPr>
  </w:style>
  <w:style w:type="paragraph" w:customStyle="1" w:styleId="Char">
    <w:name w:val="Char Знак Знак"/>
    <w:basedOn w:val="aff4"/>
    <w:rsid w:val="00AE43F9"/>
    <w:pPr>
      <w:tabs>
        <w:tab w:val="clear" w:pos="4677"/>
        <w:tab w:val="clear" w:pos="9355"/>
      </w:tabs>
      <w:spacing w:before="0" w:after="0"/>
      <w:ind w:right="40" w:firstLine="720"/>
    </w:pPr>
    <w:rPr>
      <w:rFonts w:eastAsia="Symbol"/>
      <w:sz w:val="28"/>
      <w:szCs w:val="20"/>
      <w:lang w:eastAsia="ru-RU"/>
    </w:rPr>
  </w:style>
  <w:style w:type="paragraph" w:customStyle="1" w:styleId="Comments">
    <w:name w:val="Comments"/>
    <w:basedOn w:val="a8"/>
    <w:rsid w:val="00AE43F9"/>
    <w:pPr>
      <w:spacing w:before="0" w:after="0"/>
      <w:ind w:left="-108"/>
    </w:pPr>
    <w:rPr>
      <w:rFonts w:ascii="Arial" w:eastAsia="Times New Roman" w:hAnsi="Arial"/>
      <w:i/>
      <w:iCs/>
      <w:color w:val="333333"/>
      <w:sz w:val="14"/>
      <w:szCs w:val="20"/>
      <w:lang w:val="en-US"/>
    </w:rPr>
  </w:style>
  <w:style w:type="paragraph" w:customStyle="1" w:styleId="ConsNonformat">
    <w:name w:val="ConsNonformat"/>
    <w:rsid w:val="00AE43F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</w:rPr>
  </w:style>
  <w:style w:type="paragraph" w:customStyle="1" w:styleId="CoverPageSubject">
    <w:name w:val="Cover Page Subject"/>
    <w:basedOn w:val="14"/>
    <w:rsid w:val="00AE43F9"/>
    <w:pPr>
      <w:pageBreakBefore/>
      <w:tabs>
        <w:tab w:val="num" w:pos="432"/>
      </w:tabs>
      <w:spacing w:before="240" w:after="240"/>
      <w:ind w:left="-108" w:hanging="432"/>
      <w:jc w:val="left"/>
    </w:pPr>
    <w:rPr>
      <w:rFonts w:ascii="Arial Black" w:hAnsi="Arial Black"/>
      <w:b w:val="0"/>
      <w:color w:val="auto"/>
      <w:sz w:val="24"/>
      <w:szCs w:val="20"/>
      <w:lang w:val="en-GB"/>
    </w:rPr>
  </w:style>
  <w:style w:type="paragraph" w:customStyle="1" w:styleId="CoverPageTitle">
    <w:name w:val="Cover Page Title"/>
    <w:basedOn w:val="14"/>
    <w:rsid w:val="00AE43F9"/>
    <w:pPr>
      <w:pageBreakBefore/>
      <w:tabs>
        <w:tab w:val="num" w:pos="432"/>
      </w:tabs>
      <w:spacing w:before="360"/>
      <w:ind w:left="-108" w:hanging="432"/>
      <w:jc w:val="left"/>
    </w:pPr>
    <w:rPr>
      <w:rFonts w:ascii="Arial Black" w:hAnsi="Arial Black"/>
      <w:bCs w:val="0"/>
      <w:color w:val="auto"/>
      <w:sz w:val="36"/>
      <w:szCs w:val="20"/>
      <w:lang w:val="en-GB"/>
    </w:rPr>
  </w:style>
  <w:style w:type="paragraph" w:customStyle="1" w:styleId="F5D665FCE9284B4FB2622A1808488B87">
    <w:name w:val="F5D665FCE9284B4FB2622A1808488B87"/>
    <w:rsid w:val="00AE43F9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128">
    <w:name w:val="Font Style128"/>
    <w:rsid w:val="00AE43F9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29">
    <w:name w:val="Font Style129"/>
    <w:rsid w:val="00AE43F9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customStyle="1" w:styleId="FontStyle131">
    <w:name w:val="Font Style131"/>
    <w:rsid w:val="00AE43F9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3">
    <w:name w:val="Font Style133"/>
    <w:rsid w:val="00AE43F9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5">
    <w:name w:val="Font Style135"/>
    <w:rsid w:val="00AE43F9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59">
    <w:name w:val="Font Style159"/>
    <w:rsid w:val="00AE43F9"/>
    <w:rPr>
      <w:rFonts w:ascii="Times New Roman" w:hAnsi="Times New Roman" w:cs="Times New Roman"/>
      <w:color w:val="000000"/>
      <w:sz w:val="24"/>
      <w:szCs w:val="24"/>
    </w:rPr>
  </w:style>
  <w:style w:type="paragraph" w:customStyle="1" w:styleId="lastincell">
    <w:name w:val="lastincell"/>
    <w:basedOn w:val="a8"/>
    <w:rsid w:val="00AE43F9"/>
    <w:pPr>
      <w:spacing w:before="100" w:beforeAutospacing="1" w:after="100" w:afterAutospacing="1"/>
      <w:jc w:val="left"/>
    </w:pPr>
    <w:rPr>
      <w:rFonts w:ascii="Times New Roman" w:eastAsia="Times New Roman" w:hAnsi="Times New Roman"/>
      <w:lang w:eastAsia="ru-RU"/>
    </w:rPr>
  </w:style>
  <w:style w:type="paragraph" w:customStyle="1" w:styleId="ListOutline">
    <w:name w:val="List Outline"/>
    <w:basedOn w:val="a8"/>
    <w:rsid w:val="00AE43F9"/>
    <w:pPr>
      <w:numPr>
        <w:numId w:val="50"/>
      </w:numPr>
      <w:spacing w:before="0" w:after="0"/>
    </w:pPr>
    <w:rPr>
      <w:rFonts w:ascii="Times New Roman" w:eastAsia="Times New Roman" w:hAnsi="Times New Roman"/>
      <w:sz w:val="20"/>
      <w:szCs w:val="20"/>
    </w:rPr>
  </w:style>
  <w:style w:type="paragraph" w:customStyle="1" w:styleId="ListOutline2">
    <w:name w:val="List Outline 2"/>
    <w:basedOn w:val="a8"/>
    <w:rsid w:val="00AE43F9"/>
    <w:pPr>
      <w:numPr>
        <w:ilvl w:val="1"/>
        <w:numId w:val="50"/>
      </w:numPr>
      <w:spacing w:before="0" w:after="0"/>
    </w:pPr>
    <w:rPr>
      <w:rFonts w:ascii="Times New Roman" w:eastAsia="Times New Roman" w:hAnsi="Times New Roman"/>
      <w:sz w:val="20"/>
      <w:szCs w:val="20"/>
    </w:rPr>
  </w:style>
  <w:style w:type="paragraph" w:customStyle="1" w:styleId="ListOutline3">
    <w:name w:val="List Outline 3"/>
    <w:basedOn w:val="a8"/>
    <w:rsid w:val="00AE43F9"/>
    <w:pPr>
      <w:numPr>
        <w:ilvl w:val="2"/>
        <w:numId w:val="50"/>
      </w:numPr>
      <w:spacing w:before="0" w:after="0"/>
    </w:pPr>
    <w:rPr>
      <w:rFonts w:ascii="Times New Roman" w:eastAsia="Times New Roman" w:hAnsi="Times New Roman"/>
      <w:sz w:val="20"/>
      <w:szCs w:val="20"/>
    </w:rPr>
  </w:style>
  <w:style w:type="paragraph" w:customStyle="1" w:styleId="ListOutline4">
    <w:name w:val="List Outline 4"/>
    <w:basedOn w:val="a8"/>
    <w:rsid w:val="00AE43F9"/>
    <w:pPr>
      <w:numPr>
        <w:ilvl w:val="3"/>
        <w:numId w:val="50"/>
      </w:numPr>
      <w:spacing w:before="0" w:after="0"/>
    </w:pPr>
    <w:rPr>
      <w:rFonts w:ascii="Times New Roman" w:eastAsia="Times New Roman" w:hAnsi="Times New Roman"/>
      <w:sz w:val="20"/>
      <w:szCs w:val="20"/>
    </w:rPr>
  </w:style>
  <w:style w:type="paragraph" w:customStyle="1" w:styleId="ListOutline5">
    <w:name w:val="List Outline 5"/>
    <w:basedOn w:val="a8"/>
    <w:rsid w:val="00AE43F9"/>
    <w:pPr>
      <w:numPr>
        <w:ilvl w:val="4"/>
        <w:numId w:val="50"/>
      </w:numPr>
      <w:spacing w:before="0" w:after="0"/>
    </w:pPr>
    <w:rPr>
      <w:rFonts w:ascii="Times New Roman" w:eastAsia="Times New Roman" w:hAnsi="Times New Roman"/>
      <w:sz w:val="20"/>
      <w:szCs w:val="20"/>
    </w:rPr>
  </w:style>
  <w:style w:type="paragraph" w:customStyle="1" w:styleId="ListOutline6">
    <w:name w:val="List Outline 6"/>
    <w:basedOn w:val="a8"/>
    <w:rsid w:val="00AE43F9"/>
    <w:pPr>
      <w:numPr>
        <w:ilvl w:val="5"/>
        <w:numId w:val="50"/>
      </w:numPr>
      <w:spacing w:before="0" w:after="0"/>
    </w:pPr>
    <w:rPr>
      <w:rFonts w:ascii="Times New Roman" w:eastAsia="Times New Roman" w:hAnsi="Times New Roman"/>
      <w:sz w:val="20"/>
      <w:szCs w:val="20"/>
    </w:rPr>
  </w:style>
  <w:style w:type="paragraph" w:customStyle="1" w:styleId="ListOutline7">
    <w:name w:val="List Outline 7"/>
    <w:basedOn w:val="a8"/>
    <w:rsid w:val="00AE43F9"/>
    <w:pPr>
      <w:numPr>
        <w:ilvl w:val="6"/>
        <w:numId w:val="50"/>
      </w:numPr>
      <w:spacing w:before="0" w:after="0"/>
    </w:pPr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ListOutline8">
    <w:name w:val="List Outline 8"/>
    <w:basedOn w:val="a8"/>
    <w:rsid w:val="00AE43F9"/>
    <w:pPr>
      <w:numPr>
        <w:ilvl w:val="7"/>
        <w:numId w:val="50"/>
      </w:numPr>
      <w:spacing w:before="0" w:after="0"/>
    </w:pPr>
    <w:rPr>
      <w:rFonts w:ascii="Times New Roman" w:eastAsia="Times New Roman" w:hAnsi="Times New Roman"/>
      <w:sz w:val="20"/>
      <w:szCs w:val="20"/>
    </w:rPr>
  </w:style>
  <w:style w:type="paragraph" w:customStyle="1" w:styleId="ListOutline9">
    <w:name w:val="List Outline 9"/>
    <w:basedOn w:val="a8"/>
    <w:rsid w:val="00AE43F9"/>
    <w:pPr>
      <w:numPr>
        <w:ilvl w:val="8"/>
        <w:numId w:val="50"/>
      </w:numPr>
      <w:spacing w:before="0" w:after="0"/>
    </w:pPr>
    <w:rPr>
      <w:rFonts w:ascii="Times New Roman" w:eastAsia="Times New Roman" w:hAnsi="Times New Roman"/>
      <w:sz w:val="20"/>
      <w:szCs w:val="20"/>
    </w:rPr>
  </w:style>
  <w:style w:type="paragraph" w:customStyle="1" w:styleId="Normal2">
    <w:name w:val="Normal 2"/>
    <w:basedOn w:val="22"/>
    <w:rsid w:val="00AE43F9"/>
    <w:pPr>
      <w:keepNext w:val="0"/>
      <w:keepLines w:val="0"/>
      <w:numPr>
        <w:ilvl w:val="1"/>
      </w:numPr>
      <w:tabs>
        <w:tab w:val="num" w:pos="576"/>
        <w:tab w:val="num" w:pos="1440"/>
      </w:tabs>
      <w:spacing w:before="20" w:after="20"/>
      <w:outlineLvl w:val="9"/>
    </w:pPr>
    <w:rPr>
      <w:rFonts w:ascii="Arial" w:hAnsi="Arial"/>
      <w:b w:val="0"/>
      <w:color w:val="auto"/>
      <w:sz w:val="22"/>
      <w:szCs w:val="20"/>
    </w:rPr>
  </w:style>
  <w:style w:type="paragraph" w:customStyle="1" w:styleId="Normal3">
    <w:name w:val="Normal 3"/>
    <w:basedOn w:val="31"/>
    <w:rsid w:val="00AE43F9"/>
    <w:pPr>
      <w:keepNext w:val="0"/>
      <w:numPr>
        <w:ilvl w:val="2"/>
      </w:numPr>
      <w:tabs>
        <w:tab w:val="num" w:pos="720"/>
      </w:tabs>
      <w:spacing w:before="20" w:after="20"/>
      <w:ind w:left="720" w:hanging="720"/>
      <w:outlineLvl w:val="9"/>
    </w:pPr>
    <w:rPr>
      <w:rFonts w:ascii="Arial" w:hAnsi="Arial" w:cs="Times New Roman"/>
      <w:b w:val="0"/>
      <w:sz w:val="22"/>
      <w:szCs w:val="22"/>
    </w:rPr>
  </w:style>
  <w:style w:type="paragraph" w:customStyle="1" w:styleId="Normal4">
    <w:name w:val="Normal 4"/>
    <w:basedOn w:val="42"/>
    <w:rsid w:val="00AE43F9"/>
    <w:pPr>
      <w:keepNext w:val="0"/>
      <w:numPr>
        <w:ilvl w:val="3"/>
      </w:numPr>
      <w:tabs>
        <w:tab w:val="num" w:pos="864"/>
      </w:tabs>
      <w:spacing w:before="20" w:after="20"/>
      <w:ind w:left="864" w:hanging="864"/>
      <w:outlineLvl w:val="9"/>
    </w:pPr>
    <w:rPr>
      <w:rFonts w:ascii="Arial" w:hAnsi="Arial"/>
      <w:b w:val="0"/>
      <w:bCs w:val="0"/>
      <w:sz w:val="22"/>
      <w:szCs w:val="20"/>
    </w:rPr>
  </w:style>
  <w:style w:type="paragraph" w:customStyle="1" w:styleId="Normal5">
    <w:name w:val="Normal 5"/>
    <w:basedOn w:val="5"/>
    <w:rsid w:val="00AE43F9"/>
    <w:pPr>
      <w:keepNext w:val="0"/>
      <w:numPr>
        <w:ilvl w:val="4"/>
      </w:numPr>
      <w:tabs>
        <w:tab w:val="num" w:pos="1008"/>
      </w:tabs>
      <w:suppressAutoHyphens w:val="0"/>
      <w:spacing w:before="20" w:after="20" w:line="240" w:lineRule="auto"/>
      <w:ind w:left="1008" w:hanging="1008"/>
      <w:jc w:val="left"/>
      <w:outlineLvl w:val="9"/>
    </w:pPr>
    <w:rPr>
      <w:rFonts w:ascii="Arial" w:eastAsia="Times New Roman" w:hAnsi="Arial"/>
      <w:b w:val="0"/>
      <w:sz w:val="22"/>
      <w:lang w:val="ru-RU" w:eastAsia="en-US"/>
    </w:rPr>
  </w:style>
  <w:style w:type="paragraph" w:customStyle="1" w:styleId="Normal6">
    <w:name w:val="Normal 6"/>
    <w:basedOn w:val="6"/>
    <w:rsid w:val="00AE43F9"/>
    <w:pPr>
      <w:numPr>
        <w:ilvl w:val="5"/>
      </w:numPr>
      <w:tabs>
        <w:tab w:val="left" w:pos="1151"/>
      </w:tabs>
      <w:spacing w:before="20" w:after="20"/>
      <w:ind w:left="1151" w:hanging="1151"/>
      <w:outlineLvl w:val="9"/>
    </w:pPr>
    <w:rPr>
      <w:rFonts w:ascii="Arial" w:hAnsi="Arial"/>
      <w:b w:val="0"/>
      <w:bCs w:val="0"/>
      <w:szCs w:val="20"/>
    </w:rPr>
  </w:style>
  <w:style w:type="paragraph" w:customStyle="1" w:styleId="Normal7">
    <w:name w:val="Normal 7"/>
    <w:basedOn w:val="7"/>
    <w:rsid w:val="00AE43F9"/>
    <w:pPr>
      <w:numPr>
        <w:ilvl w:val="6"/>
      </w:numPr>
      <w:tabs>
        <w:tab w:val="num" w:pos="1296"/>
      </w:tabs>
      <w:spacing w:before="20" w:after="20"/>
      <w:ind w:left="1296" w:hanging="1296"/>
      <w:jc w:val="both"/>
      <w:outlineLvl w:val="9"/>
    </w:pPr>
    <w:rPr>
      <w:rFonts w:ascii="Arial" w:hAnsi="Arial"/>
      <w:b w:val="0"/>
      <w:bCs w:val="0"/>
      <w:iCs/>
      <w:color w:val="333333"/>
      <w:sz w:val="22"/>
      <w:szCs w:val="20"/>
    </w:rPr>
  </w:style>
  <w:style w:type="paragraph" w:customStyle="1" w:styleId="Note">
    <w:name w:val="Note"/>
    <w:basedOn w:val="afa"/>
    <w:rsid w:val="00AE43F9"/>
    <w:pPr>
      <w:spacing w:before="0" w:after="0"/>
      <w:ind w:left="2835"/>
    </w:pPr>
    <w:rPr>
      <w:rFonts w:ascii="Arial" w:hAnsi="Arial"/>
      <w:i/>
      <w:sz w:val="20"/>
      <w:szCs w:val="20"/>
    </w:rPr>
  </w:style>
  <w:style w:type="paragraph" w:customStyle="1" w:styleId="Numbering">
    <w:name w:val="Numbering"/>
    <w:basedOn w:val="Bullets"/>
    <w:rsid w:val="00AE43F9"/>
    <w:pPr>
      <w:numPr>
        <w:numId w:val="51"/>
      </w:numPr>
    </w:pPr>
  </w:style>
  <w:style w:type="paragraph" w:customStyle="1" w:styleId="Picture">
    <w:name w:val="Picture"/>
    <w:basedOn w:val="a8"/>
    <w:rsid w:val="00AE43F9"/>
    <w:pPr>
      <w:keepNext/>
      <w:spacing w:before="0" w:after="0"/>
      <w:jc w:val="center"/>
    </w:pPr>
    <w:rPr>
      <w:rFonts w:ascii="Arial" w:eastAsia="Times New Roman" w:hAnsi="Arial"/>
      <w:sz w:val="22"/>
      <w:szCs w:val="20"/>
    </w:rPr>
  </w:style>
  <w:style w:type="paragraph" w:customStyle="1" w:styleId="Style1">
    <w:name w:val="Style1"/>
    <w:basedOn w:val="a8"/>
    <w:rsid w:val="00AE43F9"/>
    <w:pPr>
      <w:widowControl w:val="0"/>
      <w:autoSpaceDE w:val="0"/>
      <w:autoSpaceDN w:val="0"/>
      <w:adjustRightInd w:val="0"/>
      <w:spacing w:before="0" w:after="0" w:line="324" w:lineRule="exact"/>
    </w:pPr>
    <w:rPr>
      <w:rFonts w:ascii="Times New Roman" w:eastAsia="Times New Roman" w:hAnsi="Times New Roman"/>
      <w:lang w:eastAsia="ru-RU"/>
    </w:rPr>
  </w:style>
  <w:style w:type="paragraph" w:customStyle="1" w:styleId="Style10">
    <w:name w:val="Style10"/>
    <w:basedOn w:val="a8"/>
    <w:rsid w:val="00AE43F9"/>
    <w:pPr>
      <w:widowControl w:val="0"/>
      <w:autoSpaceDE w:val="0"/>
      <w:autoSpaceDN w:val="0"/>
      <w:adjustRightInd w:val="0"/>
      <w:spacing w:before="0" w:after="0" w:line="281" w:lineRule="exact"/>
      <w:jc w:val="left"/>
    </w:pPr>
    <w:rPr>
      <w:rFonts w:ascii="Times New Roman" w:eastAsia="Times New Roman" w:hAnsi="Times New Roman"/>
      <w:lang w:eastAsia="ru-RU"/>
    </w:rPr>
  </w:style>
  <w:style w:type="paragraph" w:customStyle="1" w:styleId="Style11">
    <w:name w:val="Style11"/>
    <w:basedOn w:val="a8"/>
    <w:rsid w:val="00AE43F9"/>
    <w:pPr>
      <w:widowControl w:val="0"/>
      <w:autoSpaceDE w:val="0"/>
      <w:autoSpaceDN w:val="0"/>
      <w:adjustRightInd w:val="0"/>
      <w:spacing w:before="0" w:after="0" w:line="278" w:lineRule="exact"/>
      <w:jc w:val="left"/>
    </w:pPr>
    <w:rPr>
      <w:rFonts w:ascii="Times New Roman" w:eastAsia="Times New Roman" w:hAnsi="Times New Roman"/>
      <w:lang w:eastAsia="ru-RU"/>
    </w:rPr>
  </w:style>
  <w:style w:type="paragraph" w:customStyle="1" w:styleId="Style118">
    <w:name w:val="Style118"/>
    <w:basedOn w:val="a8"/>
    <w:rsid w:val="00AE43F9"/>
    <w:pPr>
      <w:widowControl w:val="0"/>
      <w:autoSpaceDE w:val="0"/>
      <w:autoSpaceDN w:val="0"/>
      <w:adjustRightInd w:val="0"/>
      <w:spacing w:before="0" w:after="0" w:line="277" w:lineRule="exact"/>
      <w:ind w:firstLine="706"/>
      <w:jc w:val="left"/>
    </w:pPr>
    <w:rPr>
      <w:rFonts w:ascii="Times New Roman" w:eastAsia="Times New Roman" w:hAnsi="Times New Roman"/>
      <w:lang w:eastAsia="ru-RU"/>
    </w:rPr>
  </w:style>
  <w:style w:type="paragraph" w:customStyle="1" w:styleId="Style12">
    <w:name w:val="Style12"/>
    <w:basedOn w:val="a8"/>
    <w:rsid w:val="00AE43F9"/>
    <w:pPr>
      <w:widowControl w:val="0"/>
      <w:autoSpaceDE w:val="0"/>
      <w:autoSpaceDN w:val="0"/>
      <w:adjustRightInd w:val="0"/>
      <w:spacing w:before="0" w:after="0" w:line="317" w:lineRule="exact"/>
      <w:ind w:firstLine="691"/>
    </w:pPr>
    <w:rPr>
      <w:rFonts w:ascii="Times New Roman" w:eastAsia="Times New Roman" w:hAnsi="Times New Roman"/>
      <w:lang w:eastAsia="ru-RU"/>
    </w:rPr>
  </w:style>
  <w:style w:type="paragraph" w:customStyle="1" w:styleId="Style13">
    <w:name w:val="Style13"/>
    <w:basedOn w:val="a8"/>
    <w:rsid w:val="00AE43F9"/>
    <w:pPr>
      <w:widowControl w:val="0"/>
      <w:autoSpaceDE w:val="0"/>
      <w:autoSpaceDN w:val="0"/>
      <w:adjustRightInd w:val="0"/>
      <w:spacing w:before="0" w:after="0" w:line="830" w:lineRule="exact"/>
      <w:jc w:val="left"/>
    </w:pPr>
    <w:rPr>
      <w:rFonts w:ascii="Times New Roman" w:eastAsia="Times New Roman" w:hAnsi="Times New Roman"/>
      <w:lang w:eastAsia="ru-RU"/>
    </w:rPr>
  </w:style>
  <w:style w:type="paragraph" w:customStyle="1" w:styleId="Style22">
    <w:name w:val="Style22"/>
    <w:basedOn w:val="a8"/>
    <w:rsid w:val="00AE43F9"/>
    <w:pPr>
      <w:widowControl w:val="0"/>
      <w:autoSpaceDE w:val="0"/>
      <w:autoSpaceDN w:val="0"/>
      <w:adjustRightInd w:val="0"/>
      <w:spacing w:before="0" w:after="0" w:line="281" w:lineRule="exact"/>
      <w:ind w:firstLine="684"/>
      <w:jc w:val="left"/>
    </w:pPr>
    <w:rPr>
      <w:rFonts w:ascii="Times New Roman" w:eastAsia="Times New Roman" w:hAnsi="Times New Roman"/>
      <w:lang w:eastAsia="ru-RU"/>
    </w:rPr>
  </w:style>
  <w:style w:type="paragraph" w:customStyle="1" w:styleId="Style23">
    <w:name w:val="Style23"/>
    <w:basedOn w:val="a8"/>
    <w:rsid w:val="00AE43F9"/>
    <w:pPr>
      <w:widowControl w:val="0"/>
      <w:autoSpaceDE w:val="0"/>
      <w:autoSpaceDN w:val="0"/>
      <w:adjustRightInd w:val="0"/>
      <w:spacing w:before="0" w:after="0" w:line="338" w:lineRule="exact"/>
      <w:ind w:firstLine="706"/>
    </w:pPr>
    <w:rPr>
      <w:rFonts w:ascii="Times New Roman" w:eastAsia="Times New Roman" w:hAnsi="Times New Roman"/>
      <w:lang w:eastAsia="ru-RU"/>
    </w:rPr>
  </w:style>
  <w:style w:type="paragraph" w:customStyle="1" w:styleId="Style24">
    <w:name w:val="Style24"/>
    <w:basedOn w:val="a8"/>
    <w:rsid w:val="00AE43F9"/>
    <w:pPr>
      <w:widowControl w:val="0"/>
      <w:autoSpaceDE w:val="0"/>
      <w:autoSpaceDN w:val="0"/>
      <w:adjustRightInd w:val="0"/>
      <w:spacing w:before="0" w:after="0"/>
      <w:jc w:val="center"/>
    </w:pPr>
    <w:rPr>
      <w:rFonts w:ascii="Times New Roman" w:eastAsia="Times New Roman" w:hAnsi="Times New Roman"/>
      <w:lang w:eastAsia="ru-RU"/>
    </w:rPr>
  </w:style>
  <w:style w:type="paragraph" w:customStyle="1" w:styleId="Style3">
    <w:name w:val="Style3"/>
    <w:basedOn w:val="a8"/>
    <w:rsid w:val="00AE43F9"/>
    <w:pPr>
      <w:widowControl w:val="0"/>
      <w:autoSpaceDE w:val="0"/>
      <w:autoSpaceDN w:val="0"/>
      <w:adjustRightInd w:val="0"/>
      <w:spacing w:before="0" w:after="0"/>
      <w:jc w:val="left"/>
    </w:pPr>
    <w:rPr>
      <w:rFonts w:ascii="Times New Roman" w:eastAsia="Times New Roman" w:hAnsi="Times New Roman"/>
      <w:lang w:eastAsia="ru-RU"/>
    </w:rPr>
  </w:style>
  <w:style w:type="paragraph" w:customStyle="1" w:styleId="Style34">
    <w:name w:val="Style34"/>
    <w:basedOn w:val="a8"/>
    <w:rsid w:val="00AE43F9"/>
    <w:pPr>
      <w:widowControl w:val="0"/>
      <w:autoSpaceDE w:val="0"/>
      <w:autoSpaceDN w:val="0"/>
      <w:adjustRightInd w:val="0"/>
      <w:spacing w:before="0" w:after="0" w:line="274" w:lineRule="exact"/>
      <w:ind w:firstLine="691"/>
      <w:jc w:val="left"/>
    </w:pPr>
    <w:rPr>
      <w:rFonts w:ascii="Times New Roman" w:eastAsia="Times New Roman" w:hAnsi="Times New Roman"/>
      <w:lang w:eastAsia="ru-RU"/>
    </w:rPr>
  </w:style>
  <w:style w:type="paragraph" w:customStyle="1" w:styleId="Style45">
    <w:name w:val="Style45"/>
    <w:basedOn w:val="a8"/>
    <w:rsid w:val="00AE43F9"/>
    <w:pPr>
      <w:widowControl w:val="0"/>
      <w:autoSpaceDE w:val="0"/>
      <w:autoSpaceDN w:val="0"/>
      <w:adjustRightInd w:val="0"/>
      <w:spacing w:before="0" w:after="0" w:line="278" w:lineRule="exact"/>
      <w:ind w:firstLine="684"/>
      <w:jc w:val="left"/>
    </w:pPr>
    <w:rPr>
      <w:rFonts w:ascii="Times New Roman" w:eastAsia="Times New Roman" w:hAnsi="Times New Roman"/>
      <w:lang w:eastAsia="ru-RU"/>
    </w:rPr>
  </w:style>
  <w:style w:type="paragraph" w:customStyle="1" w:styleId="Style53">
    <w:name w:val="Style53"/>
    <w:basedOn w:val="a8"/>
    <w:rsid w:val="00AE43F9"/>
    <w:pPr>
      <w:widowControl w:val="0"/>
      <w:autoSpaceDE w:val="0"/>
      <w:autoSpaceDN w:val="0"/>
      <w:adjustRightInd w:val="0"/>
      <w:spacing w:before="0" w:after="0" w:line="281" w:lineRule="exact"/>
      <w:ind w:firstLine="1152"/>
      <w:jc w:val="left"/>
    </w:pPr>
    <w:rPr>
      <w:rFonts w:ascii="Times New Roman" w:eastAsia="Times New Roman" w:hAnsi="Times New Roman"/>
      <w:lang w:eastAsia="ru-RU"/>
    </w:rPr>
  </w:style>
  <w:style w:type="paragraph" w:customStyle="1" w:styleId="Style71">
    <w:name w:val="Style71"/>
    <w:basedOn w:val="a8"/>
    <w:rsid w:val="00AE43F9"/>
    <w:pPr>
      <w:widowControl w:val="0"/>
      <w:autoSpaceDE w:val="0"/>
      <w:autoSpaceDN w:val="0"/>
      <w:adjustRightInd w:val="0"/>
      <w:spacing w:before="0" w:after="0" w:line="279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Style75">
    <w:name w:val="Style75"/>
    <w:basedOn w:val="a8"/>
    <w:rsid w:val="00AE43F9"/>
    <w:pPr>
      <w:widowControl w:val="0"/>
      <w:autoSpaceDE w:val="0"/>
      <w:autoSpaceDN w:val="0"/>
      <w:adjustRightInd w:val="0"/>
      <w:spacing w:before="0" w:after="0" w:line="278" w:lineRule="exact"/>
      <w:jc w:val="center"/>
    </w:pPr>
    <w:rPr>
      <w:rFonts w:ascii="Times New Roman" w:eastAsia="Times New Roman" w:hAnsi="Times New Roman"/>
      <w:lang w:eastAsia="ru-RU"/>
    </w:rPr>
  </w:style>
  <w:style w:type="paragraph" w:customStyle="1" w:styleId="Style8">
    <w:name w:val="Style8"/>
    <w:basedOn w:val="a8"/>
    <w:rsid w:val="00AE43F9"/>
    <w:pPr>
      <w:widowControl w:val="0"/>
      <w:autoSpaceDE w:val="0"/>
      <w:autoSpaceDN w:val="0"/>
      <w:adjustRightInd w:val="0"/>
      <w:spacing w:before="0" w:after="0"/>
      <w:jc w:val="left"/>
    </w:pPr>
    <w:rPr>
      <w:rFonts w:ascii="Times New Roman" w:eastAsia="Times New Roman" w:hAnsi="Times New Roman"/>
      <w:lang w:eastAsia="ru-RU"/>
    </w:rPr>
  </w:style>
  <w:style w:type="paragraph" w:customStyle="1" w:styleId="Style80">
    <w:name w:val="Style80"/>
    <w:basedOn w:val="a8"/>
    <w:rsid w:val="00AE43F9"/>
    <w:pPr>
      <w:widowControl w:val="0"/>
      <w:autoSpaceDE w:val="0"/>
      <w:autoSpaceDN w:val="0"/>
      <w:adjustRightInd w:val="0"/>
      <w:spacing w:before="0" w:after="0" w:line="281" w:lineRule="exact"/>
    </w:pPr>
    <w:rPr>
      <w:rFonts w:ascii="Times New Roman" w:eastAsia="Times New Roman" w:hAnsi="Times New Roman"/>
      <w:lang w:eastAsia="ru-RU"/>
    </w:rPr>
  </w:style>
  <w:style w:type="paragraph" w:customStyle="1" w:styleId="Style88">
    <w:name w:val="Style88"/>
    <w:basedOn w:val="a8"/>
    <w:rsid w:val="00AE43F9"/>
    <w:pPr>
      <w:widowControl w:val="0"/>
      <w:autoSpaceDE w:val="0"/>
      <w:autoSpaceDN w:val="0"/>
      <w:adjustRightInd w:val="0"/>
      <w:spacing w:before="0" w:after="0" w:line="281" w:lineRule="exact"/>
    </w:pPr>
    <w:rPr>
      <w:rFonts w:ascii="Times New Roman" w:eastAsia="Times New Roman" w:hAnsi="Times New Roman"/>
      <w:lang w:eastAsia="ru-RU"/>
    </w:rPr>
  </w:style>
  <w:style w:type="paragraph" w:customStyle="1" w:styleId="Style9">
    <w:name w:val="Style9"/>
    <w:basedOn w:val="a8"/>
    <w:rsid w:val="00AE43F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lang w:eastAsia="ru-RU"/>
    </w:rPr>
  </w:style>
  <w:style w:type="paragraph" w:customStyle="1" w:styleId="Style99">
    <w:name w:val="Style99"/>
    <w:basedOn w:val="a8"/>
    <w:rsid w:val="00AE43F9"/>
    <w:pPr>
      <w:widowControl w:val="0"/>
      <w:autoSpaceDE w:val="0"/>
      <w:autoSpaceDN w:val="0"/>
      <w:adjustRightInd w:val="0"/>
      <w:spacing w:before="0" w:after="0" w:line="281" w:lineRule="exact"/>
      <w:ind w:hanging="950"/>
    </w:pPr>
    <w:rPr>
      <w:rFonts w:ascii="Times New Roman" w:eastAsia="Times New Roman" w:hAnsi="Times New Roman"/>
      <w:lang w:eastAsia="ru-RU"/>
    </w:rPr>
  </w:style>
  <w:style w:type="paragraph" w:customStyle="1" w:styleId="TableHeader">
    <w:name w:val="Table Header"/>
    <w:basedOn w:val="afa"/>
    <w:rsid w:val="00AE43F9"/>
    <w:pPr>
      <w:keepNext/>
      <w:spacing w:after="60"/>
      <w:jc w:val="center"/>
    </w:pPr>
    <w:rPr>
      <w:rFonts w:ascii="Arial" w:hAnsi="Arial"/>
      <w:b/>
      <w:sz w:val="20"/>
      <w:szCs w:val="20"/>
    </w:rPr>
  </w:style>
  <w:style w:type="paragraph" w:customStyle="1" w:styleId="TableText">
    <w:name w:val="Table Text"/>
    <w:basedOn w:val="afa"/>
    <w:rsid w:val="00AE43F9"/>
    <w:pPr>
      <w:spacing w:before="60" w:after="60"/>
      <w:jc w:val="left"/>
    </w:pPr>
    <w:rPr>
      <w:rFonts w:ascii="Arial" w:hAnsi="Arial"/>
      <w:sz w:val="20"/>
      <w:szCs w:val="20"/>
    </w:rPr>
  </w:style>
  <w:style w:type="paragraph" w:customStyle="1" w:styleId="TableNumbers">
    <w:name w:val="Table Numbers"/>
    <w:basedOn w:val="TableText"/>
    <w:rsid w:val="00AE43F9"/>
    <w:pPr>
      <w:jc w:val="right"/>
    </w:pPr>
  </w:style>
  <w:style w:type="paragraph" w:customStyle="1" w:styleId="Times12">
    <w:name w:val="Times 12"/>
    <w:basedOn w:val="a8"/>
    <w:rsid w:val="00AE43F9"/>
    <w:pPr>
      <w:overflowPunct w:val="0"/>
      <w:autoSpaceDE w:val="0"/>
      <w:autoSpaceDN w:val="0"/>
      <w:adjustRightInd w:val="0"/>
      <w:spacing w:before="0" w:after="0"/>
      <w:ind w:firstLine="567"/>
    </w:pPr>
    <w:rPr>
      <w:rFonts w:ascii="Times New Roman" w:eastAsia="Times New Roman" w:hAnsi="Times New Roman"/>
      <w:bCs/>
      <w:szCs w:val="22"/>
      <w:lang w:eastAsia="ru-RU"/>
    </w:rPr>
  </w:style>
  <w:style w:type="paragraph" w:styleId="HTML">
    <w:name w:val="HTML Address"/>
    <w:basedOn w:val="a8"/>
    <w:link w:val="HTML0"/>
    <w:rsid w:val="00AE43F9"/>
    <w:pPr>
      <w:spacing w:before="0" w:after="0"/>
      <w:jc w:val="left"/>
    </w:pPr>
    <w:rPr>
      <w:rFonts w:ascii="Arial" w:eastAsia="Times New Roman" w:hAnsi="Arial"/>
      <w:i/>
      <w:iCs/>
      <w:sz w:val="22"/>
      <w:szCs w:val="20"/>
    </w:rPr>
  </w:style>
  <w:style w:type="character" w:customStyle="1" w:styleId="HTML0">
    <w:name w:val="Адрес HTML Знак"/>
    <w:basedOn w:val="a9"/>
    <w:link w:val="HTML"/>
    <w:rsid w:val="00AE43F9"/>
    <w:rPr>
      <w:rFonts w:ascii="Arial" w:eastAsia="Times New Roman" w:hAnsi="Arial"/>
      <w:i/>
      <w:iCs/>
      <w:sz w:val="22"/>
      <w:lang w:eastAsia="en-US"/>
    </w:rPr>
  </w:style>
  <w:style w:type="paragraph" w:styleId="afffff">
    <w:name w:val="envelope address"/>
    <w:basedOn w:val="a8"/>
    <w:rsid w:val="00AE43F9"/>
    <w:pPr>
      <w:framePr w:w="7920" w:h="1980" w:hRule="exact" w:hSpace="180" w:wrap="auto" w:hAnchor="page" w:xAlign="center" w:yAlign="bottom"/>
      <w:spacing w:before="0" w:after="0"/>
      <w:ind w:left="2880"/>
      <w:jc w:val="left"/>
    </w:pPr>
    <w:rPr>
      <w:rFonts w:ascii="Arial" w:eastAsia="Times New Roman" w:hAnsi="Arial" w:cs="Arial"/>
    </w:rPr>
  </w:style>
  <w:style w:type="paragraph" w:styleId="afffff0">
    <w:name w:val="Date"/>
    <w:basedOn w:val="a8"/>
    <w:next w:val="a8"/>
    <w:link w:val="afffff1"/>
    <w:rsid w:val="00AE43F9"/>
    <w:pPr>
      <w:spacing w:before="0" w:after="0"/>
      <w:jc w:val="left"/>
    </w:pPr>
    <w:rPr>
      <w:rFonts w:ascii="Arial" w:eastAsia="Times New Roman" w:hAnsi="Arial"/>
      <w:sz w:val="22"/>
      <w:szCs w:val="20"/>
    </w:rPr>
  </w:style>
  <w:style w:type="character" w:customStyle="1" w:styleId="afffff1">
    <w:name w:val="Дата Знак"/>
    <w:basedOn w:val="a9"/>
    <w:link w:val="afffff0"/>
    <w:rsid w:val="00AE43F9"/>
    <w:rPr>
      <w:rFonts w:ascii="Arial" w:eastAsia="Times New Roman" w:hAnsi="Arial"/>
      <w:sz w:val="22"/>
      <w:lang w:eastAsia="en-US"/>
    </w:rPr>
  </w:style>
  <w:style w:type="character" w:customStyle="1" w:styleId="affff">
    <w:name w:val="нум текст дог Знак"/>
    <w:basedOn w:val="af4"/>
    <w:link w:val="a1"/>
    <w:rsid w:val="00AE43F9"/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afffff2">
    <w:name w:val="нум без текст дог"/>
    <w:basedOn w:val="a1"/>
    <w:link w:val="afffff3"/>
    <w:qFormat/>
    <w:rsid w:val="00AE43F9"/>
    <w:pPr>
      <w:numPr>
        <w:ilvl w:val="0"/>
        <w:numId w:val="0"/>
      </w:numPr>
      <w:ind w:left="567"/>
    </w:pPr>
    <w:rPr>
      <w:lang w:eastAsia="en-US"/>
    </w:rPr>
  </w:style>
  <w:style w:type="character" w:customStyle="1" w:styleId="afffff3">
    <w:name w:val="нум без текст дог Знак"/>
    <w:basedOn w:val="affff"/>
    <w:link w:val="afffff2"/>
    <w:rsid w:val="00AE43F9"/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afffc">
    <w:name w:val="_ИРАО Обычный Знак"/>
    <w:basedOn w:val="a9"/>
    <w:link w:val="afffb"/>
    <w:rsid w:val="00AE43F9"/>
    <w:rPr>
      <w:rFonts w:ascii="Arial" w:eastAsia="Times New Roman" w:hAnsi="Arial"/>
      <w:color w:val="000000"/>
      <w:sz w:val="24"/>
      <w:lang w:val="en-US" w:eastAsia="en-US"/>
    </w:rPr>
  </w:style>
  <w:style w:type="character" w:customStyle="1" w:styleId="3b">
    <w:name w:val="_ИРАО Заголовок 3 Знак"/>
    <w:basedOn w:val="afffc"/>
    <w:link w:val="30"/>
    <w:uiPriority w:val="99"/>
    <w:rsid w:val="00AE43F9"/>
    <w:rPr>
      <w:rFonts w:ascii="Arial" w:eastAsia="Times New Roman" w:hAnsi="Arial"/>
      <w:color w:val="000000"/>
      <w:sz w:val="24"/>
      <w:lang w:val="en-US" w:eastAsia="en-US"/>
    </w:rPr>
  </w:style>
  <w:style w:type="character" w:customStyle="1" w:styleId="1f8">
    <w:name w:val="Стиль1 Знак"/>
    <w:basedOn w:val="3b"/>
    <w:rsid w:val="00AE43F9"/>
    <w:rPr>
      <w:rFonts w:ascii="Times New Roman" w:eastAsia="Times New Roman" w:hAnsi="Times New Roman" w:cs="Times New Roman"/>
      <w:color w:val="000000"/>
      <w:sz w:val="24"/>
      <w:lang w:val="en-US" w:eastAsia="en-US"/>
    </w:rPr>
  </w:style>
  <w:style w:type="paragraph" w:customStyle="1" w:styleId="xl63">
    <w:name w:val="xl63"/>
    <w:basedOn w:val="a8"/>
    <w:rsid w:val="00AE43F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8"/>
    <w:rsid w:val="00AE43F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5">
    <w:name w:val="xl65"/>
    <w:basedOn w:val="a8"/>
    <w:rsid w:val="00AE4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8"/>
    <w:rsid w:val="00AE4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8"/>
    <w:rsid w:val="00AE43F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8"/>
    <w:rsid w:val="00AE43F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8"/>
    <w:rsid w:val="00AE43F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8"/>
    <w:rsid w:val="00AE4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8"/>
    <w:rsid w:val="00AE43F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8"/>
    <w:rsid w:val="00AE43F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8"/>
    <w:rsid w:val="00AE43F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8"/>
    <w:rsid w:val="00AE43F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8"/>
    <w:rsid w:val="00AE43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8"/>
    <w:rsid w:val="00AE43F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8"/>
    <w:rsid w:val="00AE43F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8"/>
    <w:rsid w:val="00AE43F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8"/>
    <w:rsid w:val="00AE43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8"/>
    <w:rsid w:val="00AE4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8"/>
    <w:rsid w:val="00AE43F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8"/>
    <w:rsid w:val="00AE43F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3">
    <w:name w:val="xl83"/>
    <w:basedOn w:val="a8"/>
    <w:rsid w:val="00AE43F9"/>
    <w:pPr>
      <w:pBdr>
        <w:bottom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8"/>
    <w:rsid w:val="00AE43F9"/>
    <w:pPr>
      <w:pBdr>
        <w:bottom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8"/>
    <w:rsid w:val="00AE43F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8"/>
    <w:rsid w:val="00AE43F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7">
    <w:name w:val="xl87"/>
    <w:basedOn w:val="a8"/>
    <w:rsid w:val="00AE43F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8"/>
    <w:rsid w:val="00AE43F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9">
    <w:name w:val="xl89"/>
    <w:basedOn w:val="a8"/>
    <w:rsid w:val="00AE43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0">
    <w:name w:val="xl90"/>
    <w:basedOn w:val="a8"/>
    <w:rsid w:val="00AE4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1">
    <w:name w:val="xl91"/>
    <w:basedOn w:val="a8"/>
    <w:rsid w:val="00AE43F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8"/>
    <w:rsid w:val="00AE43F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8"/>
    <w:rsid w:val="00AE43F9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8"/>
    <w:rsid w:val="00AE43F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8"/>
    <w:rsid w:val="00AE43F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6">
    <w:name w:val="xl96"/>
    <w:basedOn w:val="a8"/>
    <w:rsid w:val="00AE43F9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7">
    <w:name w:val="xl97"/>
    <w:basedOn w:val="a8"/>
    <w:rsid w:val="00AE43F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8">
    <w:name w:val="xl98"/>
    <w:basedOn w:val="a8"/>
    <w:rsid w:val="00AE43F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9">
    <w:name w:val="xl99"/>
    <w:basedOn w:val="a8"/>
    <w:rsid w:val="00AE4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0">
    <w:name w:val="xl100"/>
    <w:basedOn w:val="a8"/>
    <w:rsid w:val="00AE43F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1">
    <w:name w:val="xl101"/>
    <w:basedOn w:val="a8"/>
    <w:rsid w:val="00AE43F9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8"/>
    <w:rsid w:val="00AE43F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3">
    <w:name w:val="xl103"/>
    <w:basedOn w:val="a8"/>
    <w:rsid w:val="00AE43F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4">
    <w:name w:val="xl104"/>
    <w:basedOn w:val="a8"/>
    <w:rsid w:val="00AE43F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5">
    <w:name w:val="xl105"/>
    <w:basedOn w:val="a8"/>
    <w:rsid w:val="00AE43F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6">
    <w:name w:val="xl106"/>
    <w:basedOn w:val="a8"/>
    <w:rsid w:val="00AE43F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lang w:eastAsia="ru-RU"/>
    </w:rPr>
  </w:style>
  <w:style w:type="paragraph" w:customStyle="1" w:styleId="xl107">
    <w:name w:val="xl107"/>
    <w:basedOn w:val="a8"/>
    <w:rsid w:val="00AE43F9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lang w:eastAsia="ru-RU"/>
    </w:rPr>
  </w:style>
  <w:style w:type="paragraph" w:customStyle="1" w:styleId="xl108">
    <w:name w:val="xl108"/>
    <w:basedOn w:val="a8"/>
    <w:rsid w:val="00AE43F9"/>
    <w:pPr>
      <w:spacing w:before="100" w:beforeAutospacing="1" w:after="100" w:afterAutospacing="1"/>
      <w:jc w:val="center"/>
    </w:pPr>
    <w:rPr>
      <w:rFonts w:ascii="Times New Roman" w:eastAsia="Times New Roman" w:hAnsi="Times New Roman"/>
      <w:i/>
      <w:iCs/>
      <w:sz w:val="40"/>
      <w:szCs w:val="40"/>
      <w:lang w:eastAsia="ru-RU"/>
    </w:rPr>
  </w:style>
  <w:style w:type="paragraph" w:customStyle="1" w:styleId="xl109">
    <w:name w:val="xl109"/>
    <w:basedOn w:val="a8"/>
    <w:rsid w:val="00AE43F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110">
    <w:name w:val="xl110"/>
    <w:basedOn w:val="a8"/>
    <w:rsid w:val="00AE43F9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111">
    <w:name w:val="xl111"/>
    <w:basedOn w:val="a8"/>
    <w:rsid w:val="00AE43F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112">
    <w:name w:val="xl112"/>
    <w:basedOn w:val="a8"/>
    <w:rsid w:val="00AE43F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i/>
      <w:iCs/>
      <w:lang w:eastAsia="ru-RU"/>
    </w:rPr>
  </w:style>
  <w:style w:type="paragraph" w:customStyle="1" w:styleId="xl113">
    <w:name w:val="xl113"/>
    <w:basedOn w:val="a8"/>
    <w:rsid w:val="00AE43F9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i/>
      <w:iCs/>
      <w:lang w:eastAsia="ru-RU"/>
    </w:rPr>
  </w:style>
  <w:style w:type="paragraph" w:customStyle="1" w:styleId="xl114">
    <w:name w:val="xl114"/>
    <w:basedOn w:val="a8"/>
    <w:rsid w:val="00AE43F9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i/>
      <w:iCs/>
      <w:lang w:eastAsia="ru-RU"/>
    </w:rPr>
  </w:style>
  <w:style w:type="paragraph" w:customStyle="1" w:styleId="xl115">
    <w:name w:val="xl115"/>
    <w:basedOn w:val="a8"/>
    <w:rsid w:val="00AE43F9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i/>
      <w:iCs/>
      <w:sz w:val="40"/>
      <w:szCs w:val="40"/>
      <w:lang w:eastAsia="ru-RU"/>
    </w:rPr>
  </w:style>
  <w:style w:type="paragraph" w:customStyle="1" w:styleId="xl116">
    <w:name w:val="xl116"/>
    <w:basedOn w:val="a8"/>
    <w:rsid w:val="00AE43F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i/>
      <w:iCs/>
      <w:sz w:val="40"/>
      <w:szCs w:val="40"/>
      <w:lang w:eastAsia="ru-RU"/>
    </w:rPr>
  </w:style>
  <w:style w:type="paragraph" w:customStyle="1" w:styleId="xl117">
    <w:name w:val="xl117"/>
    <w:basedOn w:val="a8"/>
    <w:rsid w:val="00AE43F9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i/>
      <w:iCs/>
      <w:sz w:val="40"/>
      <w:szCs w:val="40"/>
      <w:lang w:eastAsia="ru-RU"/>
    </w:rPr>
  </w:style>
  <w:style w:type="paragraph" w:customStyle="1" w:styleId="xl118">
    <w:name w:val="xl118"/>
    <w:basedOn w:val="a8"/>
    <w:rsid w:val="00AE43F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i/>
      <w:iCs/>
      <w:sz w:val="40"/>
      <w:szCs w:val="40"/>
      <w:lang w:eastAsia="ru-RU"/>
    </w:rPr>
  </w:style>
  <w:style w:type="table" w:customStyle="1" w:styleId="130">
    <w:name w:val="Сетка таблицы13"/>
    <w:basedOn w:val="aa"/>
    <w:next w:val="afe"/>
    <w:uiPriority w:val="59"/>
    <w:rsid w:val="00AE43F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a"/>
    <w:next w:val="afe"/>
    <w:uiPriority w:val="59"/>
    <w:rsid w:val="00AE43F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aumen4">
    <w:name w:val="Naumen4"/>
    <w:basedOn w:val="afe"/>
    <w:uiPriority w:val="99"/>
    <w:rsid w:val="00AE43F9"/>
    <w:pPr>
      <w:spacing w:before="100" w:beforeAutospacing="1" w:after="100" w:afterAutospacing="1"/>
      <w:contextualSpacing/>
    </w:pPr>
    <w:tblPr/>
    <w:tblStylePr w:type="firstRow">
      <w:pPr>
        <w:wordWrap/>
        <w:spacing w:beforeLines="0" w:beforeAutospacing="1" w:afterLines="0" w:afterAutospacing="1" w:line="240" w:lineRule="auto"/>
      </w:pPr>
      <w:rPr>
        <w:rFonts w:ascii="Arial" w:hAnsi="Arial"/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customStyle="1" w:styleId="Naumen13">
    <w:name w:val="Naumen13"/>
    <w:basedOn w:val="afe"/>
    <w:uiPriority w:val="99"/>
    <w:rsid w:val="00AE43F9"/>
    <w:pPr>
      <w:spacing w:before="100" w:beforeAutospacing="1" w:after="100" w:afterAutospacing="1"/>
      <w:contextualSpacing/>
    </w:pPr>
    <w:tblPr>
      <w:tblStyleRowBandSize w:val="1"/>
      <w:tblStyleColBandSize w:val="1"/>
    </w:tblPr>
    <w:tcPr>
      <w:tcMar>
        <w:top w:w="108" w:type="dxa"/>
        <w:bottom w:w="28" w:type="dxa"/>
      </w:tcMar>
    </w:tcPr>
    <w:tblStylePr w:type="firstRow">
      <w:pPr>
        <w:wordWrap/>
        <w:spacing w:beforeLines="0" w:beforeAutospacing="1" w:afterLines="0" w:afterAutospacing="1" w:line="240" w:lineRule="auto"/>
        <w:jc w:val="left"/>
      </w:pPr>
      <w:rPr>
        <w:rFonts w:ascii="Arial" w:hAnsi="Arial"/>
        <w:b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E1E1E1"/>
      </w:tcPr>
    </w:tblStylePr>
    <w:tblStylePr w:type="lastRow">
      <w:rPr>
        <w:b/>
      </w:rPr>
      <w:tblPr/>
      <w:tcPr>
        <w:tcBorders>
          <w:top w:val="double" w:sz="12" w:space="0" w:color="auto"/>
          <w:left w:val="single" w:sz="4" w:space="0" w:color="auto"/>
          <w:bottom w:val="doub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E1E1E1"/>
      </w:tcPr>
    </w:tblStylePr>
    <w:tblStylePr w:type="firstCol"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E1E1E1"/>
      </w:tcPr>
    </w:tblStylePr>
    <w:tblStylePr w:type="lastCol">
      <w:rPr>
        <w:b/>
      </w:rPr>
      <w:tblPr/>
      <w:tcPr>
        <w:tcBorders>
          <w:top w:val="single" w:sz="4" w:space="0" w:color="auto"/>
          <w:left w:val="single" w:sz="18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E1E1E1"/>
      </w:tcPr>
    </w:tblStylePr>
    <w:tblStylePr w:type="band2Vert">
      <w:tblPr/>
      <w:tcPr>
        <w:shd w:val="clear" w:color="auto" w:fill="E1E1E1"/>
      </w:tcPr>
    </w:tblStylePr>
    <w:tblStylePr w:type="band2Horz">
      <w:tblPr/>
      <w:tcPr>
        <w:shd w:val="clear" w:color="auto" w:fill="E1E1E1"/>
      </w:tcPr>
    </w:tblStylePr>
  </w:style>
  <w:style w:type="table" w:customStyle="1" w:styleId="NAUMEN30">
    <w:name w:val="NAUMEN (стандарт)3"/>
    <w:basedOn w:val="aa"/>
    <w:next w:val="affffd"/>
    <w:uiPriority w:val="62"/>
    <w:rsid w:val="00AE43F9"/>
    <w:pPr>
      <w:spacing w:line="300" w:lineRule="auto"/>
    </w:pPr>
    <w:rPr>
      <w:rFonts w:asciiTheme="minorHAnsi" w:eastAsiaTheme="minorHAnsi" w:hAnsiTheme="minorHAnsi" w:cstheme="minorBidi"/>
      <w:sz w:val="24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rPr>
        <w:cantSplit/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1f9">
    <w:name w:val="Таблица1"/>
    <w:basedOn w:val="a8"/>
    <w:next w:val="a8"/>
    <w:link w:val="1fa"/>
    <w:autoRedefine/>
    <w:qFormat/>
    <w:rsid w:val="00AE43F9"/>
    <w:pPr>
      <w:spacing w:before="0" w:after="0"/>
      <w:jc w:val="center"/>
    </w:pPr>
    <w:rPr>
      <w:rFonts w:ascii="Times New Roman" w:eastAsiaTheme="minorHAnsi" w:hAnsi="Times New Roman" w:cstheme="minorBidi"/>
      <w:szCs w:val="22"/>
    </w:rPr>
  </w:style>
  <w:style w:type="character" w:customStyle="1" w:styleId="1fa">
    <w:name w:val="Таблица1 Знак"/>
    <w:basedOn w:val="a9"/>
    <w:link w:val="1f9"/>
    <w:rsid w:val="00AE43F9"/>
    <w:rPr>
      <w:rFonts w:ascii="Times New Roman" w:eastAsiaTheme="minorHAnsi" w:hAnsi="Times New Roman" w:cstheme="minorBidi"/>
      <w:sz w:val="24"/>
      <w:szCs w:val="22"/>
      <w:lang w:eastAsia="en-US"/>
    </w:rPr>
  </w:style>
  <w:style w:type="paragraph" w:customStyle="1" w:styleId="formattext">
    <w:name w:val="formattext"/>
    <w:basedOn w:val="a8"/>
    <w:rsid w:val="00AE43F9"/>
    <w:pPr>
      <w:spacing w:before="100" w:beforeAutospacing="1" w:after="100" w:afterAutospacing="1"/>
      <w:jc w:val="left"/>
    </w:pPr>
    <w:rPr>
      <w:rFonts w:ascii="Times New Roman" w:eastAsia="Times New Roman" w:hAnsi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libri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 w:qFormat="1"/>
    <w:lsdException w:name="footer" w:qFormat="1"/>
    <w:lsdException w:name="caption" w:semiHidden="0" w:uiPriority="35" w:unhideWhenUsed="0" w:qFormat="1"/>
    <w:lsdException w:name="envelope address" w:uiPriority="0"/>
    <w:lsdException w:name="annotation reference" w:uiPriority="0"/>
    <w:lsdException w:name="page number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List Continue 2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Address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8">
    <w:name w:val="Normal"/>
    <w:qFormat/>
    <w:rsid w:val="000E569A"/>
    <w:pPr>
      <w:spacing w:before="120" w:after="120"/>
      <w:jc w:val="both"/>
    </w:pPr>
    <w:rPr>
      <w:sz w:val="24"/>
      <w:szCs w:val="24"/>
      <w:lang w:eastAsia="en-US"/>
    </w:rPr>
  </w:style>
  <w:style w:type="paragraph" w:styleId="14">
    <w:name w:val="heading 1"/>
    <w:aliases w:val="Заголовок 1_стандарта,H1,Chapter Headline,Заголовок 1 Знак Знак,1.Заголовок 1,H11,H12,H13,H14,H15,H16,H17,H18,H19,H110,H111,H121,H131,H141,H151,H161,Заголов"/>
    <w:basedOn w:val="a8"/>
    <w:next w:val="a8"/>
    <w:link w:val="15"/>
    <w:qFormat/>
    <w:rsid w:val="00ED7A7E"/>
    <w:pPr>
      <w:keepNext/>
      <w:keepLines/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2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8"/>
    <w:next w:val="a8"/>
    <w:link w:val="23"/>
    <w:uiPriority w:val="9"/>
    <w:qFormat/>
    <w:rsid w:val="00ED7A7E"/>
    <w:pPr>
      <w:keepNext/>
      <w:keepLines/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31">
    <w:name w:val="heading 3"/>
    <w:aliases w:val="H3,h3,Çàãîëîâîê 3,Caaieiaie 3,Subhead B,Подраздел"/>
    <w:basedOn w:val="a8"/>
    <w:next w:val="a8"/>
    <w:link w:val="32"/>
    <w:uiPriority w:val="9"/>
    <w:qFormat/>
    <w:rsid w:val="00ED7A7E"/>
    <w:pPr>
      <w:keepNext/>
      <w:spacing w:before="240" w:after="60"/>
      <w:outlineLvl w:val="2"/>
    </w:pPr>
    <w:rPr>
      <w:rFonts w:eastAsia="Times New Roman" w:cs="Arial"/>
      <w:b/>
      <w:bCs/>
      <w:sz w:val="26"/>
      <w:szCs w:val="26"/>
    </w:rPr>
  </w:style>
  <w:style w:type="paragraph" w:styleId="42">
    <w:name w:val="heading 4"/>
    <w:aliases w:val="H4,Çàãîëîâîê 4,Параграф,Caaieiaie 4,Заголовок 4/2,Заголовок 4 (Приложение)"/>
    <w:basedOn w:val="a8"/>
    <w:next w:val="a8"/>
    <w:link w:val="43"/>
    <w:uiPriority w:val="9"/>
    <w:qFormat/>
    <w:rsid w:val="00ED7A7E"/>
    <w:pPr>
      <w:keepNext/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5">
    <w:name w:val="heading 5"/>
    <w:aliases w:val="H5,Çàãîëîâîê 5,Caaieiaie 5"/>
    <w:basedOn w:val="a8"/>
    <w:next w:val="a8"/>
    <w:link w:val="50"/>
    <w:uiPriority w:val="9"/>
    <w:qFormat/>
    <w:rsid w:val="00AF2484"/>
    <w:pPr>
      <w:keepNext/>
      <w:tabs>
        <w:tab w:val="num" w:pos="1008"/>
      </w:tabs>
      <w:suppressAutoHyphens/>
      <w:spacing w:before="60" w:after="0" w:line="360" w:lineRule="auto"/>
      <w:ind w:left="1008" w:hanging="432"/>
      <w:outlineLvl w:val="4"/>
    </w:pPr>
    <w:rPr>
      <w:rFonts w:ascii="Calibri" w:hAnsi="Calibri"/>
      <w:b/>
      <w:sz w:val="26"/>
      <w:szCs w:val="20"/>
      <w:lang w:val="x-none" w:eastAsia="x-none"/>
    </w:rPr>
  </w:style>
  <w:style w:type="paragraph" w:styleId="6">
    <w:name w:val="heading 6"/>
    <w:aliases w:val="H6"/>
    <w:basedOn w:val="a8"/>
    <w:next w:val="a8"/>
    <w:link w:val="60"/>
    <w:uiPriority w:val="9"/>
    <w:qFormat/>
    <w:rsid w:val="00ED7A7E"/>
    <w:p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styleId="7">
    <w:name w:val="heading 7"/>
    <w:basedOn w:val="a8"/>
    <w:next w:val="a8"/>
    <w:link w:val="70"/>
    <w:uiPriority w:val="9"/>
    <w:qFormat/>
    <w:rsid w:val="00ED7A7E"/>
    <w:pPr>
      <w:keepNext/>
      <w:ind w:left="2127" w:firstLine="709"/>
      <w:jc w:val="center"/>
      <w:outlineLvl w:val="6"/>
    </w:pPr>
    <w:rPr>
      <w:rFonts w:ascii="FreeSetCTT" w:eastAsia="Times New Roman" w:hAnsi="FreeSetCTT"/>
      <w:b/>
      <w:bCs/>
    </w:rPr>
  </w:style>
  <w:style w:type="paragraph" w:styleId="8">
    <w:name w:val="heading 8"/>
    <w:basedOn w:val="a8"/>
    <w:next w:val="a8"/>
    <w:link w:val="80"/>
    <w:uiPriority w:val="9"/>
    <w:qFormat/>
    <w:rsid w:val="00ED7A7E"/>
    <w:pPr>
      <w:keepNext/>
      <w:keepLines/>
      <w:spacing w:before="200" w:after="0"/>
      <w:outlineLvl w:val="7"/>
    </w:pPr>
    <w:rPr>
      <w:rFonts w:eastAsia="Times New Roman"/>
      <w:color w:val="404040"/>
      <w:sz w:val="20"/>
      <w:szCs w:val="20"/>
    </w:rPr>
  </w:style>
  <w:style w:type="paragraph" w:styleId="9">
    <w:name w:val="heading 9"/>
    <w:basedOn w:val="a8"/>
    <w:next w:val="a8"/>
    <w:link w:val="90"/>
    <w:uiPriority w:val="9"/>
    <w:qFormat/>
    <w:rsid w:val="00ED7A7E"/>
    <w:pPr>
      <w:spacing w:before="240" w:after="60"/>
      <w:outlineLvl w:val="8"/>
    </w:pPr>
    <w:rPr>
      <w:rFonts w:eastAsia="Times New Roman" w:cs="Arial"/>
      <w:sz w:val="22"/>
      <w:szCs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5">
    <w:name w:val="Заголовок 1 Знак"/>
    <w:aliases w:val="Заголовок 1_стандарта Знак,H1 Знак1,Chapter Headline Знак1,Заголовок 1 Знак Знак Знак1,1.Заголовок 1 Знак1,H11 Знак1,H12 Знак1,H13 Знак1,H14 Знак1,H15 Знак1,H16 Знак1,H17 Знак1,H18 Знак1,H19 Знак1,H110 Знак1,H111 Знак1,H121 Знак1"/>
    <w:link w:val="14"/>
    <w:uiPriority w:val="9"/>
    <w:rsid w:val="00ED7A7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3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link w:val="22"/>
    <w:uiPriority w:val="9"/>
    <w:rsid w:val="00ED7A7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rsid w:val="00ED7A7E"/>
    <w:rPr>
      <w:rFonts w:ascii="Cambria" w:eastAsia="Times New Roman" w:hAnsi="Cambria" w:cs="Times New Roman"/>
      <w:color w:val="404040"/>
      <w:sz w:val="20"/>
      <w:szCs w:val="20"/>
    </w:rPr>
  </w:style>
  <w:style w:type="paragraph" w:styleId="ac">
    <w:name w:val="caption"/>
    <w:basedOn w:val="a8"/>
    <w:next w:val="a8"/>
    <w:link w:val="ad"/>
    <w:uiPriority w:val="35"/>
    <w:qFormat/>
    <w:rsid w:val="00ED7A7E"/>
    <w:rPr>
      <w:b/>
      <w:bCs/>
      <w:color w:val="4F81BD"/>
      <w:sz w:val="18"/>
      <w:szCs w:val="18"/>
    </w:rPr>
  </w:style>
  <w:style w:type="paragraph" w:styleId="ae">
    <w:name w:val="Title"/>
    <w:basedOn w:val="a8"/>
    <w:link w:val="af"/>
    <w:qFormat/>
    <w:rsid w:val="00ED7A7E"/>
    <w:pPr>
      <w:spacing w:after="0"/>
      <w:jc w:val="center"/>
    </w:pPr>
    <w:rPr>
      <w:rFonts w:ascii="Times New Roman" w:eastAsia="Times New Roman" w:hAnsi="Times New Roman"/>
      <w:b/>
      <w:bCs/>
      <w:sz w:val="28"/>
    </w:rPr>
  </w:style>
  <w:style w:type="character" w:customStyle="1" w:styleId="af">
    <w:name w:val="Название Знак"/>
    <w:link w:val="ae"/>
    <w:rsid w:val="00ED7A7E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f0">
    <w:name w:val="Strong"/>
    <w:uiPriority w:val="22"/>
    <w:qFormat/>
    <w:rsid w:val="00ED7A7E"/>
    <w:rPr>
      <w:b/>
      <w:bCs/>
    </w:rPr>
  </w:style>
  <w:style w:type="paragraph" w:styleId="af1">
    <w:name w:val="No Spacing"/>
    <w:link w:val="af2"/>
    <w:uiPriority w:val="1"/>
    <w:qFormat/>
    <w:rsid w:val="00ED7A7E"/>
    <w:rPr>
      <w:sz w:val="24"/>
      <w:szCs w:val="24"/>
      <w:lang w:eastAsia="en-US"/>
    </w:rPr>
  </w:style>
  <w:style w:type="character" w:customStyle="1" w:styleId="af2">
    <w:name w:val="Без интервала Знак"/>
    <w:basedOn w:val="a9"/>
    <w:link w:val="af1"/>
    <w:uiPriority w:val="1"/>
    <w:rsid w:val="00ED7A7E"/>
  </w:style>
  <w:style w:type="paragraph" w:styleId="af3">
    <w:name w:val="List Paragraph"/>
    <w:basedOn w:val="a8"/>
    <w:link w:val="af4"/>
    <w:uiPriority w:val="34"/>
    <w:qFormat/>
    <w:rsid w:val="00ED7A7E"/>
    <w:pPr>
      <w:ind w:left="720"/>
      <w:contextualSpacing/>
    </w:pPr>
  </w:style>
  <w:style w:type="paragraph" w:styleId="af5">
    <w:name w:val="TOC Heading"/>
    <w:basedOn w:val="14"/>
    <w:next w:val="a8"/>
    <w:uiPriority w:val="39"/>
    <w:qFormat/>
    <w:rsid w:val="00ED7A7E"/>
    <w:pPr>
      <w:outlineLvl w:val="9"/>
    </w:pPr>
    <w:rPr>
      <w:lang w:eastAsia="ru-RU"/>
    </w:rPr>
  </w:style>
  <w:style w:type="character" w:customStyle="1" w:styleId="32">
    <w:name w:val="Заголовок 3 Знак"/>
    <w:aliases w:val="H3 Знак,h3 Знак,Çàãîëîâîê 3 Знак,Caaieiaie 3 Знак,Subhead B Знак,Подраздел Знак"/>
    <w:link w:val="31"/>
    <w:uiPriority w:val="9"/>
    <w:rsid w:val="00ED7A7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3">
    <w:name w:val="Заголовок 4 Знак"/>
    <w:aliases w:val="H4 Знак,Çàãîëîâîê 4 Знак,Параграф Знак,Caaieiaie 4 Знак,Заголовок 4/2 Знак,Заголовок 4 (Приложение) Знак"/>
    <w:link w:val="42"/>
    <w:uiPriority w:val="9"/>
    <w:rsid w:val="00ED7A7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aliases w:val="H6 Знак"/>
    <w:link w:val="6"/>
    <w:uiPriority w:val="9"/>
    <w:rsid w:val="00ED7A7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"/>
    <w:rsid w:val="00ED7A7E"/>
    <w:rPr>
      <w:rFonts w:ascii="FreeSetCTT" w:eastAsia="Times New Roman" w:hAnsi="FreeSetCTT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"/>
    <w:rsid w:val="00ED7A7E"/>
    <w:rPr>
      <w:rFonts w:ascii="Arial" w:eastAsia="Times New Roman" w:hAnsi="Arial" w:cs="Arial"/>
      <w:lang w:eastAsia="ru-RU"/>
    </w:rPr>
  </w:style>
  <w:style w:type="paragraph" w:styleId="af6">
    <w:name w:val="Subtitle"/>
    <w:basedOn w:val="a8"/>
    <w:link w:val="af7"/>
    <w:uiPriority w:val="11"/>
    <w:qFormat/>
    <w:rsid w:val="00ED7A7E"/>
    <w:pPr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f7">
    <w:name w:val="Подзаголовок Знак"/>
    <w:link w:val="af6"/>
    <w:uiPriority w:val="11"/>
    <w:rsid w:val="00ED7A7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16">
    <w:name w:val="toc 1"/>
    <w:basedOn w:val="a8"/>
    <w:next w:val="a8"/>
    <w:autoRedefine/>
    <w:uiPriority w:val="39"/>
    <w:unhideWhenUsed/>
    <w:qFormat/>
    <w:rsid w:val="00495E6C"/>
    <w:pPr>
      <w:tabs>
        <w:tab w:val="left" w:pos="426"/>
        <w:tab w:val="right" w:leader="dot" w:pos="9742"/>
      </w:tabs>
      <w:spacing w:after="100"/>
    </w:pPr>
  </w:style>
  <w:style w:type="paragraph" w:styleId="af8">
    <w:name w:val="Balloon Text"/>
    <w:basedOn w:val="a8"/>
    <w:link w:val="af9"/>
    <w:uiPriority w:val="99"/>
    <w:semiHidden/>
    <w:rsid w:val="0082102D"/>
    <w:rPr>
      <w:rFonts w:ascii="Tahoma" w:eastAsia="Times New Roman" w:hAnsi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82102D"/>
    <w:rPr>
      <w:rFonts w:ascii="Tahoma" w:eastAsia="Times New Roman" w:hAnsi="Tahoma" w:cs="Times New Roman"/>
      <w:sz w:val="16"/>
      <w:szCs w:val="16"/>
      <w:lang w:eastAsia="ru-RU"/>
    </w:rPr>
  </w:style>
  <w:style w:type="paragraph" w:styleId="33">
    <w:name w:val="toc 3"/>
    <w:basedOn w:val="a8"/>
    <w:next w:val="a8"/>
    <w:autoRedefine/>
    <w:uiPriority w:val="39"/>
    <w:qFormat/>
    <w:rsid w:val="0082102D"/>
    <w:pPr>
      <w:spacing w:before="0" w:after="0"/>
      <w:ind w:left="240"/>
      <w:jc w:val="left"/>
    </w:pPr>
    <w:rPr>
      <w:rFonts w:ascii="Calibri" w:eastAsia="Times New Roman" w:hAnsi="Calibri" w:cs="Calibri"/>
      <w:sz w:val="20"/>
      <w:szCs w:val="20"/>
    </w:rPr>
  </w:style>
  <w:style w:type="paragraph" w:styleId="44">
    <w:name w:val="toc 4"/>
    <w:basedOn w:val="a8"/>
    <w:next w:val="a8"/>
    <w:autoRedefine/>
    <w:uiPriority w:val="39"/>
    <w:rsid w:val="0082102D"/>
    <w:pPr>
      <w:spacing w:before="0" w:after="0"/>
      <w:ind w:left="480"/>
      <w:jc w:val="left"/>
    </w:pPr>
    <w:rPr>
      <w:rFonts w:ascii="Calibri" w:eastAsia="Times New Roman" w:hAnsi="Calibri" w:cs="Calibri"/>
      <w:sz w:val="20"/>
      <w:szCs w:val="20"/>
    </w:rPr>
  </w:style>
  <w:style w:type="paragraph" w:styleId="24">
    <w:name w:val="toc 2"/>
    <w:basedOn w:val="a8"/>
    <w:next w:val="a8"/>
    <w:autoRedefine/>
    <w:uiPriority w:val="39"/>
    <w:qFormat/>
    <w:rsid w:val="0082102D"/>
    <w:pPr>
      <w:spacing w:before="240" w:after="0"/>
      <w:jc w:val="left"/>
    </w:pPr>
    <w:rPr>
      <w:rFonts w:ascii="Calibri" w:eastAsia="Times New Roman" w:hAnsi="Calibri" w:cs="Calibri"/>
      <w:b/>
      <w:bCs/>
      <w:sz w:val="20"/>
      <w:szCs w:val="20"/>
    </w:rPr>
  </w:style>
  <w:style w:type="paragraph" w:styleId="afa">
    <w:name w:val="Body Text"/>
    <w:aliases w:val="body text,contents,Body Text Russian"/>
    <w:basedOn w:val="a8"/>
    <w:link w:val="afb"/>
    <w:qFormat/>
    <w:rsid w:val="0082102D"/>
    <w:rPr>
      <w:rFonts w:eastAsia="Times New Roman"/>
    </w:rPr>
  </w:style>
  <w:style w:type="character" w:customStyle="1" w:styleId="afb">
    <w:name w:val="Основной текст Знак"/>
    <w:aliases w:val="body text Знак1,contents Знак1,Body Text Russian Знак"/>
    <w:link w:val="afa"/>
    <w:rsid w:val="0082102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16">
    <w:name w:val="Стиль Заголовок 1 + кернинг от 16 пт"/>
    <w:basedOn w:val="14"/>
    <w:next w:val="a8"/>
    <w:autoRedefine/>
    <w:rsid w:val="0082102D"/>
    <w:pPr>
      <w:keepNext w:val="0"/>
      <w:keepLines w:val="0"/>
      <w:numPr>
        <w:numId w:val="1"/>
      </w:numPr>
      <w:spacing w:before="120" w:after="120"/>
    </w:pPr>
    <w:rPr>
      <w:rFonts w:ascii="Arial" w:hAnsi="Arial" w:cs="Arial"/>
      <w:color w:val="auto"/>
      <w:kern w:val="32"/>
      <w:sz w:val="24"/>
      <w:szCs w:val="24"/>
      <w:lang w:eastAsia="ru-RU"/>
    </w:rPr>
  </w:style>
  <w:style w:type="paragraph" w:styleId="afc">
    <w:name w:val="Document Map"/>
    <w:basedOn w:val="a8"/>
    <w:link w:val="afd"/>
    <w:uiPriority w:val="99"/>
    <w:semiHidden/>
    <w:rsid w:val="0082102D"/>
    <w:pPr>
      <w:shd w:val="clear" w:color="auto" w:fill="000080"/>
    </w:pPr>
    <w:rPr>
      <w:rFonts w:ascii="Tahoma" w:eastAsia="Times New Roman" w:hAnsi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rsid w:val="0082102D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customStyle="1" w:styleId="112">
    <w:name w:val="Стиль Заголовок 1 + 12 пт"/>
    <w:basedOn w:val="14"/>
    <w:uiPriority w:val="99"/>
    <w:rsid w:val="0082102D"/>
    <w:pPr>
      <w:keepLines w:val="0"/>
      <w:spacing w:before="240" w:after="60"/>
      <w:jc w:val="center"/>
    </w:pPr>
    <w:rPr>
      <w:rFonts w:ascii="Arial" w:hAnsi="Arial" w:cs="Arial"/>
      <w:color w:val="auto"/>
      <w:kern w:val="32"/>
      <w:sz w:val="24"/>
      <w:szCs w:val="32"/>
      <w:lang w:eastAsia="ru-RU"/>
    </w:rPr>
  </w:style>
  <w:style w:type="paragraph" w:customStyle="1" w:styleId="Arial">
    <w:name w:val="Стиль Рег_текст + Arial"/>
    <w:basedOn w:val="a8"/>
    <w:uiPriority w:val="99"/>
    <w:rsid w:val="0082102D"/>
    <w:rPr>
      <w:rFonts w:eastAsia="Times New Roman"/>
    </w:rPr>
  </w:style>
  <w:style w:type="table" w:styleId="afe">
    <w:name w:val="Table Grid"/>
    <w:basedOn w:val="aa"/>
    <w:uiPriority w:val="59"/>
    <w:rsid w:val="0082102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uiPriority w:val="99"/>
    <w:rsid w:val="0082102D"/>
    <w:rPr>
      <w:rFonts w:cs="Times New Roman"/>
      <w:color w:val="0000FF"/>
      <w:u w:val="single"/>
    </w:rPr>
  </w:style>
  <w:style w:type="paragraph" w:styleId="51">
    <w:name w:val="toc 5"/>
    <w:basedOn w:val="a8"/>
    <w:next w:val="a8"/>
    <w:autoRedefine/>
    <w:uiPriority w:val="39"/>
    <w:rsid w:val="0082102D"/>
    <w:pPr>
      <w:spacing w:before="0" w:after="0"/>
      <w:ind w:left="720"/>
      <w:jc w:val="left"/>
    </w:pPr>
    <w:rPr>
      <w:rFonts w:ascii="Calibri" w:eastAsia="Times New Roman" w:hAnsi="Calibri" w:cs="Calibri"/>
      <w:sz w:val="20"/>
      <w:szCs w:val="20"/>
    </w:rPr>
  </w:style>
  <w:style w:type="paragraph" w:styleId="61">
    <w:name w:val="toc 6"/>
    <w:basedOn w:val="a8"/>
    <w:next w:val="a8"/>
    <w:autoRedefine/>
    <w:uiPriority w:val="39"/>
    <w:rsid w:val="0082102D"/>
    <w:pPr>
      <w:spacing w:before="0" w:after="0"/>
      <w:ind w:left="960"/>
      <w:jc w:val="left"/>
    </w:pPr>
    <w:rPr>
      <w:rFonts w:ascii="Calibri" w:eastAsia="Times New Roman" w:hAnsi="Calibri" w:cs="Calibri"/>
      <w:sz w:val="20"/>
      <w:szCs w:val="20"/>
    </w:rPr>
  </w:style>
  <w:style w:type="paragraph" w:styleId="71">
    <w:name w:val="toc 7"/>
    <w:basedOn w:val="a8"/>
    <w:next w:val="a8"/>
    <w:autoRedefine/>
    <w:uiPriority w:val="39"/>
    <w:rsid w:val="0082102D"/>
    <w:pPr>
      <w:spacing w:before="0" w:after="0"/>
      <w:ind w:left="1200"/>
      <w:jc w:val="left"/>
    </w:pPr>
    <w:rPr>
      <w:rFonts w:ascii="Calibri" w:eastAsia="Times New Roman" w:hAnsi="Calibri" w:cs="Calibri"/>
      <w:sz w:val="20"/>
      <w:szCs w:val="20"/>
    </w:rPr>
  </w:style>
  <w:style w:type="paragraph" w:styleId="81">
    <w:name w:val="toc 8"/>
    <w:basedOn w:val="a8"/>
    <w:next w:val="a8"/>
    <w:autoRedefine/>
    <w:uiPriority w:val="39"/>
    <w:rsid w:val="0082102D"/>
    <w:pPr>
      <w:spacing w:before="0" w:after="0"/>
      <w:ind w:left="1440"/>
      <w:jc w:val="left"/>
    </w:pPr>
    <w:rPr>
      <w:rFonts w:ascii="Calibri" w:eastAsia="Times New Roman" w:hAnsi="Calibri" w:cs="Calibri"/>
      <w:sz w:val="20"/>
      <w:szCs w:val="20"/>
    </w:rPr>
  </w:style>
  <w:style w:type="paragraph" w:styleId="91">
    <w:name w:val="toc 9"/>
    <w:basedOn w:val="a8"/>
    <w:next w:val="a8"/>
    <w:autoRedefine/>
    <w:uiPriority w:val="39"/>
    <w:rsid w:val="0082102D"/>
    <w:pPr>
      <w:spacing w:before="0" w:after="0"/>
      <w:ind w:left="1680"/>
      <w:jc w:val="left"/>
    </w:pPr>
    <w:rPr>
      <w:rFonts w:ascii="Calibri" w:eastAsia="Times New Roman" w:hAnsi="Calibri" w:cs="Calibri"/>
      <w:sz w:val="20"/>
      <w:szCs w:val="20"/>
    </w:rPr>
  </w:style>
  <w:style w:type="paragraph" w:styleId="aff0">
    <w:name w:val="Body Text Indent"/>
    <w:basedOn w:val="a8"/>
    <w:link w:val="aff1"/>
    <w:uiPriority w:val="99"/>
    <w:rsid w:val="0082102D"/>
    <w:pPr>
      <w:ind w:left="283"/>
    </w:pPr>
    <w:rPr>
      <w:rFonts w:ascii="Times New Roman" w:eastAsia="Times New Roman" w:hAnsi="Times New Roman"/>
    </w:rPr>
  </w:style>
  <w:style w:type="character" w:customStyle="1" w:styleId="aff1">
    <w:name w:val="Основной текст с отступом Знак"/>
    <w:link w:val="aff0"/>
    <w:uiPriority w:val="99"/>
    <w:rsid w:val="00821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8"/>
    <w:link w:val="35"/>
    <w:rsid w:val="0082102D"/>
    <w:rPr>
      <w:rFonts w:ascii="Times New Roman" w:eastAsia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82102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8"/>
    <w:link w:val="26"/>
    <w:uiPriority w:val="99"/>
    <w:rsid w:val="0082102D"/>
    <w:pPr>
      <w:spacing w:line="480" w:lineRule="auto"/>
      <w:ind w:left="283"/>
    </w:pPr>
    <w:rPr>
      <w:rFonts w:ascii="Times New Roman" w:eastAsia="Times New Roman" w:hAnsi="Times New Roman"/>
    </w:rPr>
  </w:style>
  <w:style w:type="character" w:customStyle="1" w:styleId="26">
    <w:name w:val="Основной текст с отступом 2 Знак"/>
    <w:link w:val="25"/>
    <w:uiPriority w:val="99"/>
    <w:rsid w:val="00821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US">
    <w:name w:val="N_RUS"/>
    <w:basedOn w:val="a8"/>
    <w:uiPriority w:val="99"/>
    <w:rsid w:val="0082102D"/>
    <w:pPr>
      <w:autoSpaceDE w:val="0"/>
      <w:autoSpaceDN w:val="0"/>
    </w:pPr>
    <w:rPr>
      <w:rFonts w:ascii="Antiqua" w:eastAsia="Times New Roman" w:hAnsi="Antiqua"/>
    </w:rPr>
  </w:style>
  <w:style w:type="paragraph" w:customStyle="1" w:styleId="36">
    <w:name w:val="заголовок 3"/>
    <w:basedOn w:val="a8"/>
    <w:next w:val="a8"/>
    <w:uiPriority w:val="99"/>
    <w:rsid w:val="0082102D"/>
    <w:pPr>
      <w:keepNext/>
      <w:autoSpaceDE w:val="0"/>
      <w:autoSpaceDN w:val="0"/>
    </w:pPr>
    <w:rPr>
      <w:rFonts w:eastAsia="Times New Roman" w:cs="Arial"/>
      <w:b/>
      <w:bCs/>
      <w:sz w:val="18"/>
    </w:rPr>
  </w:style>
  <w:style w:type="paragraph" w:customStyle="1" w:styleId="62">
    <w:name w:val="заголовок 6"/>
    <w:basedOn w:val="a8"/>
    <w:next w:val="a8"/>
    <w:uiPriority w:val="99"/>
    <w:rsid w:val="0082102D"/>
    <w:pPr>
      <w:keepNext/>
      <w:autoSpaceDE w:val="0"/>
      <w:autoSpaceDN w:val="0"/>
      <w:jc w:val="center"/>
    </w:pPr>
    <w:rPr>
      <w:rFonts w:ascii="Times New Roman" w:eastAsia="Times New Roman" w:hAnsi="Times New Roman"/>
      <w:i/>
      <w:iCs/>
    </w:rPr>
  </w:style>
  <w:style w:type="character" w:customStyle="1" w:styleId="aff2">
    <w:name w:val="номер страницы"/>
    <w:uiPriority w:val="99"/>
    <w:rsid w:val="0082102D"/>
  </w:style>
  <w:style w:type="character" w:styleId="aff3">
    <w:name w:val="page number"/>
    <w:rsid w:val="0082102D"/>
    <w:rPr>
      <w:rFonts w:cs="Times New Roman"/>
    </w:rPr>
  </w:style>
  <w:style w:type="paragraph" w:styleId="aff4">
    <w:name w:val="header"/>
    <w:aliases w:val="Heder,Titul"/>
    <w:basedOn w:val="a8"/>
    <w:link w:val="aff5"/>
    <w:qFormat/>
    <w:rsid w:val="0082102D"/>
    <w:pPr>
      <w:tabs>
        <w:tab w:val="center" w:pos="4677"/>
        <w:tab w:val="right" w:pos="9355"/>
      </w:tabs>
    </w:pPr>
    <w:rPr>
      <w:rFonts w:ascii="Times New Roman" w:eastAsia="Times New Roman" w:hAnsi="Times New Roman"/>
    </w:rPr>
  </w:style>
  <w:style w:type="character" w:customStyle="1" w:styleId="aff5">
    <w:name w:val="Верхний колонтитул Знак"/>
    <w:aliases w:val="Heder Знак1,Titul Знак1"/>
    <w:link w:val="aff4"/>
    <w:rsid w:val="00821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annotation text"/>
    <w:basedOn w:val="a8"/>
    <w:link w:val="aff7"/>
    <w:rsid w:val="0082102D"/>
    <w:rPr>
      <w:rFonts w:ascii="Times New Roman" w:eastAsia="Times New Roman" w:hAnsi="Times New Roman"/>
      <w:sz w:val="20"/>
      <w:szCs w:val="20"/>
    </w:rPr>
  </w:style>
  <w:style w:type="character" w:customStyle="1" w:styleId="aff7">
    <w:name w:val="Текст примечания Знак"/>
    <w:link w:val="aff6"/>
    <w:rsid w:val="008210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annotation subject"/>
    <w:basedOn w:val="aff6"/>
    <w:next w:val="aff6"/>
    <w:link w:val="aff9"/>
    <w:uiPriority w:val="99"/>
    <w:semiHidden/>
    <w:rsid w:val="0082102D"/>
    <w:rPr>
      <w:b/>
      <w:bCs/>
    </w:rPr>
  </w:style>
  <w:style w:type="character" w:customStyle="1" w:styleId="aff9">
    <w:name w:val="Тема примечания Знак"/>
    <w:link w:val="aff8"/>
    <w:uiPriority w:val="99"/>
    <w:semiHidden/>
    <w:rsid w:val="008210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a">
    <w:name w:val="footer"/>
    <w:basedOn w:val="a8"/>
    <w:link w:val="affb"/>
    <w:uiPriority w:val="99"/>
    <w:qFormat/>
    <w:rsid w:val="0082102D"/>
    <w:pPr>
      <w:tabs>
        <w:tab w:val="center" w:pos="4677"/>
        <w:tab w:val="right" w:pos="9355"/>
      </w:tabs>
    </w:pPr>
    <w:rPr>
      <w:rFonts w:ascii="Times New Roman" w:eastAsia="Times New Roman" w:hAnsi="Times New Roman"/>
    </w:rPr>
  </w:style>
  <w:style w:type="character" w:customStyle="1" w:styleId="affb">
    <w:name w:val="Нижний колонтитул Знак"/>
    <w:link w:val="affa"/>
    <w:uiPriority w:val="99"/>
    <w:rsid w:val="00821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footnote text"/>
    <w:basedOn w:val="a8"/>
    <w:link w:val="affd"/>
    <w:semiHidden/>
    <w:rsid w:val="0082102D"/>
    <w:rPr>
      <w:rFonts w:ascii="Times New Roman" w:eastAsia="Times New Roman" w:hAnsi="Times New Roman"/>
      <w:sz w:val="20"/>
      <w:szCs w:val="20"/>
    </w:rPr>
  </w:style>
  <w:style w:type="character" w:customStyle="1" w:styleId="affd">
    <w:name w:val="Текст сноски Знак"/>
    <w:link w:val="affc"/>
    <w:semiHidden/>
    <w:rsid w:val="008210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footnote reference"/>
    <w:uiPriority w:val="99"/>
    <w:semiHidden/>
    <w:rsid w:val="0082102D"/>
    <w:rPr>
      <w:rFonts w:cs="Times New Roman"/>
      <w:vertAlign w:val="superscript"/>
    </w:rPr>
  </w:style>
  <w:style w:type="character" w:styleId="afff">
    <w:name w:val="annotation reference"/>
    <w:rsid w:val="0082102D"/>
    <w:rPr>
      <w:rFonts w:cs="Times New Roman"/>
      <w:sz w:val="16"/>
    </w:rPr>
  </w:style>
  <w:style w:type="paragraph" w:customStyle="1" w:styleId="-2">
    <w:name w:val="Пункт-2"/>
    <w:basedOn w:val="a8"/>
    <w:uiPriority w:val="99"/>
    <w:rsid w:val="0082102D"/>
    <w:rPr>
      <w:rFonts w:ascii="Times New Roman" w:eastAsia="Times New Roman" w:hAnsi="Times New Roman"/>
      <w:sz w:val="28"/>
    </w:rPr>
  </w:style>
  <w:style w:type="paragraph" w:styleId="afff0">
    <w:name w:val="Plain Text"/>
    <w:basedOn w:val="a8"/>
    <w:link w:val="afff1"/>
    <w:rsid w:val="0082102D"/>
    <w:pPr>
      <w:jc w:val="center"/>
    </w:pPr>
    <w:rPr>
      <w:rFonts w:ascii="Courier New" w:eastAsia="Times New Roman" w:hAnsi="Courier New"/>
      <w:sz w:val="20"/>
      <w:szCs w:val="20"/>
    </w:rPr>
  </w:style>
  <w:style w:type="character" w:customStyle="1" w:styleId="afff1">
    <w:name w:val="Текст Знак"/>
    <w:link w:val="afff0"/>
    <w:rsid w:val="0082102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7">
    <w:name w:val="нумерованный"/>
    <w:aliases w:val="Слева:  0,63 см,Выступ:  0,4 см"/>
    <w:basedOn w:val="a8"/>
    <w:uiPriority w:val="99"/>
    <w:rsid w:val="0082102D"/>
    <w:pPr>
      <w:numPr>
        <w:numId w:val="2"/>
      </w:numPr>
    </w:pPr>
    <w:rPr>
      <w:rFonts w:ascii="Times New Roman" w:eastAsia="Times New Roman" w:hAnsi="Times New Roman"/>
    </w:rPr>
  </w:style>
  <w:style w:type="paragraph" w:customStyle="1" w:styleId="a2">
    <w:name w:val="Пункт Знак"/>
    <w:basedOn w:val="a8"/>
    <w:rsid w:val="0082102D"/>
    <w:pPr>
      <w:numPr>
        <w:ilvl w:val="1"/>
        <w:numId w:val="3"/>
      </w:numPr>
      <w:tabs>
        <w:tab w:val="left" w:pos="851"/>
        <w:tab w:val="left" w:pos="1134"/>
      </w:tabs>
      <w:spacing w:line="360" w:lineRule="auto"/>
    </w:pPr>
    <w:rPr>
      <w:rFonts w:ascii="Times New Roman" w:eastAsia="Times New Roman" w:hAnsi="Times New Roman"/>
      <w:sz w:val="28"/>
      <w:szCs w:val="20"/>
    </w:rPr>
  </w:style>
  <w:style w:type="paragraph" w:customStyle="1" w:styleId="a3">
    <w:name w:val="Подпункт"/>
    <w:basedOn w:val="a2"/>
    <w:rsid w:val="0082102D"/>
    <w:pPr>
      <w:numPr>
        <w:ilvl w:val="2"/>
      </w:numPr>
      <w:tabs>
        <w:tab w:val="clear" w:pos="1134"/>
      </w:tabs>
    </w:pPr>
  </w:style>
  <w:style w:type="paragraph" w:customStyle="1" w:styleId="a4">
    <w:name w:val="Подподпункт"/>
    <w:basedOn w:val="a3"/>
    <w:rsid w:val="0082102D"/>
    <w:pPr>
      <w:numPr>
        <w:ilvl w:val="3"/>
      </w:numPr>
      <w:tabs>
        <w:tab w:val="left" w:pos="1134"/>
        <w:tab w:val="left" w:pos="1418"/>
      </w:tabs>
    </w:pPr>
  </w:style>
  <w:style w:type="paragraph" w:customStyle="1" w:styleId="a5">
    <w:name w:val="Подподподпункт"/>
    <w:basedOn w:val="a8"/>
    <w:rsid w:val="0082102D"/>
    <w:pPr>
      <w:numPr>
        <w:ilvl w:val="4"/>
        <w:numId w:val="3"/>
      </w:numPr>
      <w:tabs>
        <w:tab w:val="left" w:pos="1134"/>
        <w:tab w:val="left" w:pos="1701"/>
      </w:tabs>
      <w:spacing w:line="360" w:lineRule="auto"/>
    </w:pPr>
    <w:rPr>
      <w:rFonts w:ascii="Times New Roman" w:eastAsia="Times New Roman" w:hAnsi="Times New Roman"/>
      <w:sz w:val="28"/>
      <w:szCs w:val="20"/>
    </w:rPr>
  </w:style>
  <w:style w:type="paragraph" w:customStyle="1" w:styleId="13">
    <w:name w:val="Пункт1"/>
    <w:basedOn w:val="a8"/>
    <w:rsid w:val="0082102D"/>
    <w:pPr>
      <w:numPr>
        <w:numId w:val="3"/>
      </w:numPr>
      <w:spacing w:before="240" w:line="360" w:lineRule="auto"/>
      <w:jc w:val="center"/>
    </w:pPr>
    <w:rPr>
      <w:rFonts w:eastAsia="Times New Roman"/>
      <w:b/>
      <w:sz w:val="28"/>
      <w:szCs w:val="28"/>
    </w:rPr>
  </w:style>
  <w:style w:type="paragraph" w:styleId="27">
    <w:name w:val="Body Text 2"/>
    <w:basedOn w:val="a8"/>
    <w:link w:val="28"/>
    <w:rsid w:val="0082102D"/>
    <w:pPr>
      <w:spacing w:line="480" w:lineRule="auto"/>
    </w:pPr>
    <w:rPr>
      <w:rFonts w:ascii="Times New Roman" w:eastAsia="Times New Roman" w:hAnsi="Times New Roman"/>
    </w:rPr>
  </w:style>
  <w:style w:type="character" w:customStyle="1" w:styleId="28">
    <w:name w:val="Основной текст 2 Знак"/>
    <w:link w:val="27"/>
    <w:rsid w:val="00821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Body Text Indent 3"/>
    <w:basedOn w:val="a8"/>
    <w:link w:val="38"/>
    <w:rsid w:val="0082102D"/>
    <w:pPr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38">
    <w:name w:val="Основной текст с отступом 3 Знак"/>
    <w:link w:val="37"/>
    <w:rsid w:val="0082102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f2">
    <w:name w:val="FollowedHyperlink"/>
    <w:uiPriority w:val="99"/>
    <w:rsid w:val="0082102D"/>
    <w:rPr>
      <w:rFonts w:cs="Times New Roman"/>
      <w:color w:val="800080"/>
      <w:u w:val="single"/>
    </w:rPr>
  </w:style>
  <w:style w:type="paragraph" w:customStyle="1" w:styleId="39">
    <w:name w:val="Стиль3"/>
    <w:basedOn w:val="31"/>
    <w:next w:val="3a"/>
    <w:uiPriority w:val="99"/>
    <w:rsid w:val="0082102D"/>
    <w:pPr>
      <w:keepNext w:val="0"/>
      <w:widowControl w:val="0"/>
      <w:tabs>
        <w:tab w:val="num" w:pos="2869"/>
      </w:tabs>
      <w:spacing w:before="120" w:after="0"/>
      <w:ind w:left="2869" w:hanging="180"/>
    </w:pPr>
    <w:rPr>
      <w:bCs w:val="0"/>
      <w:sz w:val="24"/>
      <w:szCs w:val="24"/>
    </w:rPr>
  </w:style>
  <w:style w:type="paragraph" w:styleId="3a">
    <w:name w:val="List 3"/>
    <w:basedOn w:val="a8"/>
    <w:uiPriority w:val="99"/>
    <w:rsid w:val="0082102D"/>
    <w:pPr>
      <w:ind w:left="849" w:hanging="283"/>
    </w:pPr>
    <w:rPr>
      <w:rFonts w:eastAsia="Times New Roman"/>
    </w:rPr>
  </w:style>
  <w:style w:type="paragraph" w:styleId="afff3">
    <w:name w:val="Revision"/>
    <w:hidden/>
    <w:uiPriority w:val="99"/>
    <w:semiHidden/>
    <w:rsid w:val="0082102D"/>
    <w:rPr>
      <w:rFonts w:ascii="Arial" w:eastAsia="Times New Roman" w:hAnsi="Arial"/>
      <w:sz w:val="24"/>
      <w:szCs w:val="24"/>
    </w:rPr>
  </w:style>
  <w:style w:type="numbering" w:customStyle="1" w:styleId="12">
    <w:name w:val="Стиль1"/>
    <w:rsid w:val="0082102D"/>
    <w:pPr>
      <w:numPr>
        <w:numId w:val="4"/>
      </w:numPr>
    </w:pPr>
  </w:style>
  <w:style w:type="character" w:customStyle="1" w:styleId="50">
    <w:name w:val="Заголовок 5 Знак"/>
    <w:aliases w:val="H5 Знак,Çàãîëîâîê 5 Знак,Caaieiaie 5 Знак"/>
    <w:link w:val="5"/>
    <w:uiPriority w:val="9"/>
    <w:rsid w:val="00AF2484"/>
    <w:rPr>
      <w:rFonts w:ascii="Calibri" w:hAnsi="Calibri"/>
      <w:b/>
      <w:sz w:val="26"/>
      <w:lang w:val="x-none" w:eastAsia="x-none"/>
    </w:rPr>
  </w:style>
  <w:style w:type="paragraph" w:customStyle="1" w:styleId="17">
    <w:name w:val="Обычный маркированный 1"/>
    <w:basedOn w:val="afff4"/>
    <w:rsid w:val="00AF2484"/>
    <w:pPr>
      <w:tabs>
        <w:tab w:val="clear" w:pos="360"/>
        <w:tab w:val="num" w:pos="720"/>
        <w:tab w:val="num" w:pos="1134"/>
        <w:tab w:val="num" w:pos="1877"/>
      </w:tabs>
      <w:suppressAutoHyphens/>
      <w:spacing w:before="0" w:after="0" w:line="360" w:lineRule="auto"/>
      <w:ind w:left="1134" w:hanging="567"/>
      <w:contextualSpacing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f4">
    <w:name w:val="List Bullet"/>
    <w:basedOn w:val="a8"/>
    <w:uiPriority w:val="99"/>
    <w:semiHidden/>
    <w:unhideWhenUsed/>
    <w:rsid w:val="00AF2484"/>
    <w:pPr>
      <w:tabs>
        <w:tab w:val="num" w:pos="360"/>
      </w:tabs>
      <w:ind w:left="360" w:hanging="360"/>
      <w:contextualSpacing/>
    </w:pPr>
  </w:style>
  <w:style w:type="character" w:customStyle="1" w:styleId="grame">
    <w:name w:val="grame"/>
    <w:rsid w:val="00A239C9"/>
  </w:style>
  <w:style w:type="paragraph" w:styleId="afff5">
    <w:name w:val="endnote text"/>
    <w:basedOn w:val="a8"/>
    <w:link w:val="afff6"/>
    <w:uiPriority w:val="99"/>
    <w:semiHidden/>
    <w:unhideWhenUsed/>
    <w:rsid w:val="00FA7405"/>
    <w:rPr>
      <w:sz w:val="20"/>
      <w:szCs w:val="20"/>
    </w:rPr>
  </w:style>
  <w:style w:type="character" w:customStyle="1" w:styleId="afff6">
    <w:name w:val="Текст концевой сноски Знак"/>
    <w:link w:val="afff5"/>
    <w:uiPriority w:val="99"/>
    <w:semiHidden/>
    <w:rsid w:val="00FA7405"/>
    <w:rPr>
      <w:lang w:eastAsia="en-US"/>
    </w:rPr>
  </w:style>
  <w:style w:type="character" w:styleId="afff7">
    <w:name w:val="endnote reference"/>
    <w:uiPriority w:val="99"/>
    <w:semiHidden/>
    <w:unhideWhenUsed/>
    <w:rsid w:val="00FA7405"/>
    <w:rPr>
      <w:vertAlign w:val="superscript"/>
    </w:rPr>
  </w:style>
  <w:style w:type="paragraph" w:customStyle="1" w:styleId="100">
    <w:name w:val="Стиль Заголовок 1 + Перед:  0 пт"/>
    <w:basedOn w:val="14"/>
    <w:autoRedefine/>
    <w:rsid w:val="00637B66"/>
    <w:pPr>
      <w:keepNext w:val="0"/>
      <w:keepLines w:val="0"/>
      <w:tabs>
        <w:tab w:val="left" w:pos="851"/>
      </w:tabs>
      <w:spacing w:before="160" w:after="60"/>
      <w:ind w:left="360" w:hanging="360"/>
      <w:jc w:val="left"/>
    </w:pPr>
    <w:rPr>
      <w:rFonts w:ascii="Arial" w:eastAsia="Calibri" w:hAnsi="Arial" w:cs="Arial"/>
      <w:bCs w:val="0"/>
      <w:color w:val="000000"/>
      <w:sz w:val="24"/>
      <w:szCs w:val="24"/>
    </w:rPr>
  </w:style>
  <w:style w:type="paragraph" w:customStyle="1" w:styleId="Default">
    <w:name w:val="Default"/>
    <w:rsid w:val="005603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10">
    <w:name w:val="Заголовок 1 Знак1"/>
    <w:aliases w:val="Заголовок 1_стандарта Знак1,H1 Знак,Chapter Headline Знак,Заголовок 1 Знак Знак Знак,1.Заголовок 1 Знак,H11 Знак,H12 Знак,H13 Знак,H14 Знак,H15 Знак,H16 Знак,H17 Знак,H18 Знак,H19 Знак,H110 Знак,H111 Знак,H121 Знак,H131 Знак,H141 Знак"/>
    <w:basedOn w:val="a9"/>
    <w:rsid w:val="007A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fff8">
    <w:name w:val="Normal (Web)"/>
    <w:basedOn w:val="a8"/>
    <w:uiPriority w:val="99"/>
    <w:semiHidden/>
    <w:unhideWhenUsed/>
    <w:rsid w:val="007A2453"/>
    <w:rPr>
      <w:rFonts w:ascii="Times New Roman" w:hAnsi="Times New Roman"/>
    </w:rPr>
  </w:style>
  <w:style w:type="paragraph" w:customStyle="1" w:styleId="1">
    <w:name w:val="Заголовок1"/>
    <w:basedOn w:val="a8"/>
    <w:rsid w:val="007A2453"/>
    <w:pPr>
      <w:numPr>
        <w:numId w:val="5"/>
      </w:numPr>
    </w:pPr>
  </w:style>
  <w:style w:type="character" w:customStyle="1" w:styleId="HighlightedVariable">
    <w:name w:val="Highlighted Variable"/>
    <w:basedOn w:val="a9"/>
    <w:rsid w:val="007A2453"/>
    <w:rPr>
      <w:rFonts w:ascii="Book Antiqua" w:hAnsi="Book Antiqua" w:hint="default"/>
      <w:color w:val="0000FF"/>
    </w:rPr>
  </w:style>
  <w:style w:type="character" w:customStyle="1" w:styleId="af4">
    <w:name w:val="Абзац списка Знак"/>
    <w:link w:val="af3"/>
    <w:uiPriority w:val="34"/>
    <w:rsid w:val="003C7593"/>
    <w:rPr>
      <w:sz w:val="24"/>
      <w:szCs w:val="24"/>
      <w:lang w:eastAsia="en-US"/>
    </w:rPr>
  </w:style>
  <w:style w:type="numbering" w:customStyle="1" w:styleId="18">
    <w:name w:val="Нет списка1"/>
    <w:next w:val="ab"/>
    <w:uiPriority w:val="99"/>
    <w:semiHidden/>
    <w:unhideWhenUsed/>
    <w:rsid w:val="00370C2F"/>
  </w:style>
  <w:style w:type="paragraph" w:customStyle="1" w:styleId="19">
    <w:name w:val="Мой Заголовок 1"/>
    <w:next w:val="a8"/>
    <w:qFormat/>
    <w:rsid w:val="00370C2F"/>
    <w:pPr>
      <w:ind w:firstLine="567"/>
      <w:jc w:val="both"/>
    </w:pPr>
    <w:rPr>
      <w:rFonts w:ascii="Times New Roman" w:eastAsiaTheme="minorHAnsi" w:hAnsi="Times New Roman"/>
      <w:b/>
      <w:lang w:eastAsia="en-US"/>
    </w:rPr>
  </w:style>
  <w:style w:type="paragraph" w:customStyle="1" w:styleId="Iauiue">
    <w:name w:val="Iau?iue"/>
    <w:rsid w:val="00370C2F"/>
    <w:rPr>
      <w:rFonts w:ascii="Times New Roman" w:eastAsia="Times New Roman" w:hAnsi="Times New Roman"/>
      <w:color w:val="000000"/>
      <w:sz w:val="24"/>
    </w:rPr>
  </w:style>
  <w:style w:type="character" w:customStyle="1" w:styleId="1a">
    <w:name w:val="Текст сноски Знак1"/>
    <w:basedOn w:val="a9"/>
    <w:uiPriority w:val="99"/>
    <w:semiHidden/>
    <w:rsid w:val="00370C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Текст выноски Знак1"/>
    <w:basedOn w:val="a9"/>
    <w:uiPriority w:val="99"/>
    <w:semiHidden/>
    <w:rsid w:val="00370C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z0">
    <w:name w:val="te_z0"/>
    <w:basedOn w:val="a8"/>
    <w:next w:val="a8"/>
    <w:rsid w:val="00370C2F"/>
    <w:pPr>
      <w:keepNext/>
      <w:spacing w:before="0"/>
      <w:jc w:val="center"/>
    </w:pPr>
    <w:rPr>
      <w:rFonts w:ascii="Arial" w:eastAsia="Times New Roman" w:hAnsi="Arial" w:cs="Arial"/>
      <w:b/>
      <w:caps/>
      <w:lang w:eastAsia="ru-RU"/>
    </w:rPr>
  </w:style>
  <w:style w:type="paragraph" w:customStyle="1" w:styleId="tez01">
    <w:name w:val="te_z01"/>
    <w:basedOn w:val="a8"/>
    <w:next w:val="a8"/>
    <w:rsid w:val="00370C2F"/>
    <w:pPr>
      <w:keepNext/>
      <w:tabs>
        <w:tab w:val="num" w:pos="2495"/>
      </w:tabs>
      <w:spacing w:before="0" w:after="60"/>
      <w:ind w:firstLine="851"/>
    </w:pPr>
    <w:rPr>
      <w:rFonts w:ascii="Times New Roman" w:eastAsia="Times New Roman" w:hAnsi="Times New Roman" w:cs="Arial"/>
      <w:b/>
      <w:lang w:eastAsia="ru-RU"/>
    </w:rPr>
  </w:style>
  <w:style w:type="paragraph" w:customStyle="1" w:styleId="tez012">
    <w:name w:val="te_z012"/>
    <w:basedOn w:val="a8"/>
    <w:rsid w:val="00370C2F"/>
    <w:pPr>
      <w:tabs>
        <w:tab w:val="num" w:pos="1134"/>
      </w:tabs>
      <w:spacing w:before="0" w:after="60"/>
    </w:pPr>
    <w:rPr>
      <w:rFonts w:ascii="Times New Roman" w:eastAsia="Times New Roman" w:hAnsi="Times New Roman" w:cs="Arial"/>
      <w:lang w:eastAsia="ru-RU"/>
    </w:rPr>
  </w:style>
  <w:style w:type="paragraph" w:customStyle="1" w:styleId="tez012a">
    <w:name w:val="te_z012a"/>
    <w:basedOn w:val="a8"/>
    <w:next w:val="tez012"/>
    <w:rsid w:val="00370C2F"/>
    <w:pPr>
      <w:tabs>
        <w:tab w:val="num" w:pos="1701"/>
      </w:tabs>
      <w:spacing w:before="0" w:after="0"/>
      <w:ind w:left="1701" w:hanging="453"/>
    </w:pPr>
    <w:rPr>
      <w:rFonts w:ascii="Times New Roman" w:eastAsia="Times New Roman" w:hAnsi="Times New Roman" w:cs="Arial"/>
      <w:lang w:eastAsia="ru-RU"/>
    </w:rPr>
  </w:style>
  <w:style w:type="paragraph" w:customStyle="1" w:styleId="29">
    <w:name w:val="Знак Знак Знак2 Знак"/>
    <w:basedOn w:val="a8"/>
    <w:rsid w:val="00370C2F"/>
    <w:pPr>
      <w:spacing w:before="0"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Знак Знак Знак2 Знак1"/>
    <w:basedOn w:val="a8"/>
    <w:rsid w:val="00370C2F"/>
    <w:pPr>
      <w:spacing w:before="0"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">
    <w:name w:val="Char Char Знак Знак"/>
    <w:basedOn w:val="a8"/>
    <w:rsid w:val="00370C2F"/>
    <w:pPr>
      <w:tabs>
        <w:tab w:val="num" w:pos="432"/>
      </w:tabs>
      <w:spacing w:after="160"/>
      <w:ind w:left="432" w:hanging="432"/>
    </w:pPr>
    <w:rPr>
      <w:rFonts w:ascii="Times New Roman" w:eastAsia="Times New Roman" w:hAnsi="Times New Roman"/>
      <w:b/>
      <w:bCs/>
      <w:caps/>
      <w:sz w:val="32"/>
      <w:szCs w:val="32"/>
      <w:lang w:val="en-US"/>
    </w:rPr>
  </w:style>
  <w:style w:type="character" w:customStyle="1" w:styleId="1c">
    <w:name w:val="Тема примечания Знак1"/>
    <w:basedOn w:val="aff7"/>
    <w:uiPriority w:val="99"/>
    <w:semiHidden/>
    <w:rsid w:val="00370C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d">
    <w:name w:val="Сетка таблицы1"/>
    <w:basedOn w:val="aa"/>
    <w:next w:val="afe"/>
    <w:uiPriority w:val="59"/>
    <w:rsid w:val="00370C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labelstyle1">
    <w:name w:val="defaultlabelstyle1"/>
    <w:rsid w:val="00370C2F"/>
    <w:rPr>
      <w:rFonts w:ascii="Verdana" w:hAnsi="Verdana" w:hint="default"/>
      <w:b w:val="0"/>
      <w:bCs w:val="0"/>
      <w:color w:val="333333"/>
    </w:rPr>
  </w:style>
  <w:style w:type="paragraph" w:customStyle="1" w:styleId="DefaultParagraphFontParaCharChar">
    <w:name w:val="Default Paragraph Font Para Char Char Знак"/>
    <w:basedOn w:val="a8"/>
    <w:rsid w:val="00370C2F"/>
    <w:pPr>
      <w:spacing w:before="0"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3">
    <w:name w:val="Стиль Основной текст 2 + По ширине Первая строка:  1 см Перед:  3..."/>
    <w:basedOn w:val="27"/>
    <w:rsid w:val="00370C2F"/>
    <w:pPr>
      <w:spacing w:before="60" w:after="60" w:line="240" w:lineRule="auto"/>
      <w:ind w:firstLine="454"/>
    </w:pPr>
    <w:rPr>
      <w:szCs w:val="20"/>
      <w:lang w:eastAsia="ru-RU"/>
    </w:rPr>
  </w:style>
  <w:style w:type="paragraph" w:customStyle="1" w:styleId="1e">
    <w:name w:val="Абзац списка1"/>
    <w:basedOn w:val="a8"/>
    <w:rsid w:val="00370C2F"/>
    <w:pPr>
      <w:spacing w:before="0"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</w:rPr>
  </w:style>
  <w:style w:type="paragraph" w:customStyle="1" w:styleId="afff9">
    <w:name w:val="Абзац"/>
    <w:basedOn w:val="a8"/>
    <w:link w:val="afffa"/>
    <w:rsid w:val="00370C2F"/>
    <w:pPr>
      <w:spacing w:before="60" w:after="60"/>
    </w:pPr>
    <w:rPr>
      <w:rFonts w:ascii="Times New Roman" w:hAnsi="Times New Roman"/>
      <w:szCs w:val="20"/>
      <w:lang w:eastAsia="ru-RU"/>
    </w:rPr>
  </w:style>
  <w:style w:type="character" w:customStyle="1" w:styleId="afffa">
    <w:name w:val="Абзац Знак"/>
    <w:link w:val="afff9"/>
    <w:locked/>
    <w:rsid w:val="00370C2F"/>
    <w:rPr>
      <w:rFonts w:ascii="Times New Roman" w:hAnsi="Times New Roman"/>
      <w:sz w:val="24"/>
    </w:rPr>
  </w:style>
  <w:style w:type="character" w:customStyle="1" w:styleId="bodytext">
    <w:name w:val="body text Знак"/>
    <w:aliases w:val="contents Знак,Body Text Russian Знак Знак"/>
    <w:rsid w:val="00370C2F"/>
    <w:rPr>
      <w:sz w:val="24"/>
    </w:rPr>
  </w:style>
  <w:style w:type="paragraph" w:customStyle="1" w:styleId="2a">
    <w:name w:val="заголовок 2"/>
    <w:basedOn w:val="a8"/>
    <w:rsid w:val="00370C2F"/>
    <w:pPr>
      <w:tabs>
        <w:tab w:val="num" w:pos="1296"/>
      </w:tabs>
      <w:autoSpaceDE w:val="0"/>
      <w:autoSpaceDN w:val="0"/>
      <w:spacing w:before="240" w:after="60"/>
      <w:ind w:left="1296" w:hanging="576"/>
    </w:pPr>
    <w:rPr>
      <w:rFonts w:ascii="Times New Roman" w:eastAsia="Times New Roman" w:hAnsi="Times New Roman"/>
      <w:sz w:val="22"/>
      <w:szCs w:val="22"/>
      <w:lang w:eastAsia="ru-RU"/>
    </w:rPr>
  </w:style>
  <w:style w:type="character" w:customStyle="1" w:styleId="1f">
    <w:name w:val="Подзаголовок Знак1"/>
    <w:uiPriority w:val="11"/>
    <w:locked/>
    <w:rsid w:val="00370C2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220">
    <w:name w:val="Знак Знак Знак2 Знак2"/>
    <w:basedOn w:val="a8"/>
    <w:rsid w:val="00370C2F"/>
    <w:pPr>
      <w:spacing w:before="0"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b">
    <w:name w:val="Абзац списка2"/>
    <w:basedOn w:val="a8"/>
    <w:rsid w:val="00370C2F"/>
    <w:pPr>
      <w:spacing w:before="0"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</w:rPr>
  </w:style>
  <w:style w:type="paragraph" w:customStyle="1" w:styleId="a0">
    <w:name w:val="_ИРАО Маркированный список"/>
    <w:basedOn w:val="afffb"/>
    <w:next w:val="afffb"/>
    <w:qFormat/>
    <w:rsid w:val="00370C2F"/>
    <w:pPr>
      <w:numPr>
        <w:numId w:val="17"/>
      </w:numPr>
    </w:pPr>
    <w:rPr>
      <w:lang w:val="ru-RU"/>
    </w:rPr>
  </w:style>
  <w:style w:type="paragraph" w:customStyle="1" w:styleId="afffb">
    <w:name w:val="_ИРАО Обычный"/>
    <w:basedOn w:val="a8"/>
    <w:link w:val="afffc"/>
    <w:rsid w:val="00370C2F"/>
    <w:pPr>
      <w:spacing w:after="0"/>
      <w:ind w:firstLine="709"/>
    </w:pPr>
    <w:rPr>
      <w:rFonts w:ascii="Arial" w:eastAsia="Times New Roman" w:hAnsi="Arial"/>
      <w:color w:val="000000"/>
      <w:szCs w:val="20"/>
      <w:lang w:val="en-US"/>
    </w:rPr>
  </w:style>
  <w:style w:type="paragraph" w:customStyle="1" w:styleId="a6">
    <w:name w:val="_ИРАО Нумерованный список"/>
    <w:basedOn w:val="afffb"/>
    <w:next w:val="afffb"/>
    <w:qFormat/>
    <w:rsid w:val="00370C2F"/>
    <w:pPr>
      <w:numPr>
        <w:numId w:val="18"/>
      </w:numPr>
    </w:pPr>
  </w:style>
  <w:style w:type="table" w:customStyle="1" w:styleId="afffd">
    <w:name w:val="_ИРАО Таблица"/>
    <w:basedOn w:val="aa"/>
    <w:rsid w:val="00370C2F"/>
    <w:rPr>
      <w:rFonts w:ascii="Arial" w:eastAsia="Times New Roman" w:hAnsi="Arial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rial" w:hAnsi="Arial"/>
        <w:b/>
        <w:sz w:val="24"/>
      </w:rPr>
      <w:tblPr/>
      <w:tcPr>
        <w:shd w:val="clear" w:color="auto" w:fill="BFBFBF"/>
        <w:vAlign w:val="center"/>
      </w:tcPr>
    </w:tblStylePr>
  </w:style>
  <w:style w:type="paragraph" w:customStyle="1" w:styleId="1f0">
    <w:name w:val="_ИРАО Заголовок 1"/>
    <w:basedOn w:val="afffb"/>
    <w:next w:val="afffb"/>
    <w:uiPriority w:val="99"/>
    <w:rsid w:val="00370C2F"/>
    <w:pPr>
      <w:spacing w:before="240" w:after="240"/>
      <w:ind w:firstLine="0"/>
    </w:pPr>
    <w:rPr>
      <w:b/>
    </w:rPr>
  </w:style>
  <w:style w:type="paragraph" w:customStyle="1" w:styleId="2c">
    <w:name w:val="_ИРАО Заголовок 2"/>
    <w:basedOn w:val="afffb"/>
    <w:next w:val="afffb"/>
    <w:uiPriority w:val="99"/>
    <w:qFormat/>
    <w:rsid w:val="00370C2F"/>
    <w:pPr>
      <w:spacing w:after="120"/>
      <w:ind w:firstLine="0"/>
    </w:pPr>
  </w:style>
  <w:style w:type="paragraph" w:customStyle="1" w:styleId="30">
    <w:name w:val="_ИРАО Заголовок 3"/>
    <w:basedOn w:val="afffb"/>
    <w:next w:val="afffb"/>
    <w:link w:val="3b"/>
    <w:uiPriority w:val="99"/>
    <w:qFormat/>
    <w:rsid w:val="00370C2F"/>
    <w:pPr>
      <w:numPr>
        <w:ilvl w:val="2"/>
        <w:numId w:val="16"/>
      </w:numPr>
      <w:spacing w:after="120"/>
    </w:pPr>
  </w:style>
  <w:style w:type="paragraph" w:customStyle="1" w:styleId="41">
    <w:name w:val="_ИРАО Заголовок 4"/>
    <w:basedOn w:val="afffb"/>
    <w:next w:val="afffb"/>
    <w:uiPriority w:val="99"/>
    <w:qFormat/>
    <w:rsid w:val="00370C2F"/>
    <w:pPr>
      <w:numPr>
        <w:ilvl w:val="3"/>
        <w:numId w:val="16"/>
      </w:numPr>
      <w:shd w:val="clear" w:color="auto" w:fill="FFFFFF"/>
      <w:spacing w:after="120"/>
    </w:pPr>
  </w:style>
  <w:style w:type="paragraph" w:customStyle="1" w:styleId="afffe">
    <w:name w:val="_ИРАО Обычный без отступа"/>
    <w:basedOn w:val="afffb"/>
    <w:next w:val="afffb"/>
    <w:qFormat/>
    <w:rsid w:val="00370C2F"/>
    <w:pPr>
      <w:ind w:firstLine="0"/>
    </w:pPr>
    <w:rPr>
      <w:lang w:val="ru-RU"/>
    </w:rPr>
  </w:style>
  <w:style w:type="character" w:customStyle="1" w:styleId="apple-converted-space">
    <w:name w:val="apple-converted-space"/>
    <w:basedOn w:val="a9"/>
    <w:rsid w:val="00370C2F"/>
  </w:style>
  <w:style w:type="character" w:customStyle="1" w:styleId="defaultlabelstyle3">
    <w:name w:val="defaultlabelstyle3"/>
    <w:rsid w:val="00370C2F"/>
    <w:rPr>
      <w:rFonts w:ascii="Verdana" w:hAnsi="Verdana" w:hint="default"/>
      <w:b w:val="0"/>
      <w:bCs w:val="0"/>
      <w:color w:val="333333"/>
    </w:rPr>
  </w:style>
  <w:style w:type="character" w:customStyle="1" w:styleId="1f1">
    <w:name w:val="Верхний колонтитул Знак1"/>
    <w:aliases w:val="Heder Знак,Titul Знак"/>
    <w:locked/>
    <w:rsid w:val="00370C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">
    <w:name w:val="нум текст дог"/>
    <w:basedOn w:val="af3"/>
    <w:link w:val="affff"/>
    <w:qFormat/>
    <w:rsid w:val="00370C2F"/>
    <w:pPr>
      <w:widowControl w:val="0"/>
      <w:numPr>
        <w:ilvl w:val="1"/>
        <w:numId w:val="19"/>
      </w:numPr>
      <w:tabs>
        <w:tab w:val="num" w:pos="360"/>
        <w:tab w:val="left" w:pos="1276"/>
      </w:tabs>
      <w:autoSpaceDE w:val="0"/>
      <w:autoSpaceDN w:val="0"/>
      <w:adjustRightInd w:val="0"/>
      <w:spacing w:before="0" w:after="0"/>
      <w:ind w:left="720" w:firstLine="0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10">
    <w:name w:val="нум заг дог 1"/>
    <w:basedOn w:val="af3"/>
    <w:link w:val="1f2"/>
    <w:autoRedefine/>
    <w:qFormat/>
    <w:rsid w:val="009E6B80"/>
    <w:pPr>
      <w:widowControl w:val="0"/>
      <w:numPr>
        <w:numId w:val="19"/>
      </w:numPr>
      <w:tabs>
        <w:tab w:val="num" w:pos="360"/>
        <w:tab w:val="left" w:pos="1276"/>
      </w:tabs>
      <w:autoSpaceDE w:val="0"/>
      <w:autoSpaceDN w:val="0"/>
      <w:adjustRightInd w:val="0"/>
      <w:spacing w:before="240" w:after="0"/>
      <w:ind w:left="720" w:firstLine="0"/>
      <w:jc w:val="center"/>
    </w:pPr>
    <w:rPr>
      <w:rFonts w:ascii="Times New Roman" w:eastAsia="Times New Roman" w:hAnsi="Times New Roman"/>
      <w:b/>
      <w:color w:val="000000"/>
      <w:lang w:eastAsia="ru-RU"/>
    </w:rPr>
  </w:style>
  <w:style w:type="character" w:customStyle="1" w:styleId="1f2">
    <w:name w:val="нум заг дог 1 Знак"/>
    <w:link w:val="10"/>
    <w:rsid w:val="009E6B80"/>
    <w:rPr>
      <w:rFonts w:ascii="Times New Roman" w:eastAsia="Times New Roman" w:hAnsi="Times New Roman"/>
      <w:b/>
      <w:color w:val="000000"/>
      <w:sz w:val="24"/>
      <w:szCs w:val="24"/>
    </w:rPr>
  </w:style>
  <w:style w:type="paragraph" w:customStyle="1" w:styleId="affff0">
    <w:name w:val="Шапка документа"/>
    <w:next w:val="a8"/>
    <w:link w:val="affff1"/>
    <w:qFormat/>
    <w:rsid w:val="00370C2F"/>
    <w:pPr>
      <w:spacing w:line="30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affff1">
    <w:name w:val="Шапка документа Знак"/>
    <w:link w:val="affff0"/>
    <w:rsid w:val="00370C2F"/>
    <w:rPr>
      <w:rFonts w:ascii="Times New Roman" w:eastAsia="Times New Roman" w:hAnsi="Times New Roman"/>
      <w:sz w:val="28"/>
      <w:szCs w:val="24"/>
    </w:rPr>
  </w:style>
  <w:style w:type="paragraph" w:customStyle="1" w:styleId="-11">
    <w:name w:val="Цветной список - Акцент 11"/>
    <w:basedOn w:val="a8"/>
    <w:uiPriority w:val="34"/>
    <w:qFormat/>
    <w:rsid w:val="00370C2F"/>
    <w:pPr>
      <w:spacing w:line="360" w:lineRule="auto"/>
      <w:ind w:left="720" w:firstLine="709"/>
      <w:contextualSpacing/>
    </w:pPr>
    <w:rPr>
      <w:rFonts w:ascii="Times New Roman" w:eastAsia="Times New Roman" w:hAnsi="Times New Roman"/>
      <w:lang w:eastAsia="ru-RU"/>
    </w:rPr>
  </w:style>
  <w:style w:type="paragraph" w:customStyle="1" w:styleId="211">
    <w:name w:val="Средняя сетка 21"/>
    <w:next w:val="a8"/>
    <w:uiPriority w:val="1"/>
    <w:qFormat/>
    <w:rsid w:val="00370C2F"/>
    <w:pPr>
      <w:spacing w:after="12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2">
    <w:name w:val="Титульный лист (обычный текст)"/>
    <w:next w:val="a8"/>
    <w:link w:val="affff3"/>
    <w:qFormat/>
    <w:rsid w:val="00370C2F"/>
    <w:pPr>
      <w:spacing w:line="30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affff3">
    <w:name w:val="Титульный лист (обычный текст) Знак"/>
    <w:link w:val="affff2"/>
    <w:rsid w:val="00370C2F"/>
    <w:rPr>
      <w:rFonts w:ascii="Times New Roman" w:eastAsia="Times New Roman" w:hAnsi="Times New Roman"/>
      <w:sz w:val="28"/>
      <w:szCs w:val="24"/>
    </w:rPr>
  </w:style>
  <w:style w:type="table" w:customStyle="1" w:styleId="Naumen">
    <w:name w:val="Naumen"/>
    <w:basedOn w:val="afe"/>
    <w:uiPriority w:val="99"/>
    <w:rsid w:val="00370C2F"/>
    <w:pPr>
      <w:spacing w:before="100" w:beforeAutospacing="1" w:after="100" w:afterAutospacing="1"/>
      <w:contextualSpacing/>
    </w:pPr>
    <w:tblPr/>
    <w:tblStylePr w:type="firstRow">
      <w:pPr>
        <w:wordWrap/>
        <w:spacing w:beforeLines="0" w:beforeAutospacing="1" w:afterLines="0" w:afterAutospacing="1" w:line="240" w:lineRule="auto"/>
      </w:pPr>
      <w:rPr>
        <w:rFonts w:ascii="Arial" w:hAnsi="Arial"/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paragraph" w:customStyle="1" w:styleId="1f3">
    <w:name w:val="Заголовок 1 (без нумерации)"/>
    <w:next w:val="a8"/>
    <w:link w:val="1f4"/>
    <w:qFormat/>
    <w:rsid w:val="00370C2F"/>
    <w:pPr>
      <w:pageBreakBefore/>
      <w:spacing w:before="480" w:line="360" w:lineRule="auto"/>
    </w:pPr>
    <w:rPr>
      <w:rFonts w:ascii="Arial" w:eastAsia="Times New Roman" w:hAnsi="Arial"/>
      <w:b/>
      <w:bCs/>
      <w:color w:val="000000"/>
      <w:sz w:val="28"/>
      <w:szCs w:val="28"/>
    </w:rPr>
  </w:style>
  <w:style w:type="character" w:customStyle="1" w:styleId="1f4">
    <w:name w:val="Заголовок 1 (без нумерации) Знак"/>
    <w:link w:val="1f3"/>
    <w:rsid w:val="00370C2F"/>
    <w:rPr>
      <w:rFonts w:ascii="Arial" w:eastAsia="Times New Roman" w:hAnsi="Arial"/>
      <w:b/>
      <w:bCs/>
      <w:color w:val="000000"/>
      <w:sz w:val="28"/>
      <w:szCs w:val="28"/>
    </w:rPr>
  </w:style>
  <w:style w:type="paragraph" w:customStyle="1" w:styleId="affff4">
    <w:name w:val="Титульный лист (подзаголовок)"/>
    <w:next w:val="a8"/>
    <w:link w:val="affff5"/>
    <w:qFormat/>
    <w:rsid w:val="00370C2F"/>
    <w:pPr>
      <w:spacing w:after="200" w:line="276" w:lineRule="auto"/>
      <w:jc w:val="center"/>
    </w:pPr>
    <w:rPr>
      <w:rFonts w:ascii="Times New Roman" w:eastAsia="Times New Roman" w:hAnsi="Times New Roman"/>
      <w:b/>
      <w:caps/>
      <w:sz w:val="36"/>
      <w:szCs w:val="24"/>
    </w:rPr>
  </w:style>
  <w:style w:type="character" w:customStyle="1" w:styleId="affff5">
    <w:name w:val="Титульный лист (подзаголовок) Знак"/>
    <w:link w:val="affff4"/>
    <w:rsid w:val="00370C2F"/>
    <w:rPr>
      <w:rFonts w:ascii="Times New Roman" w:eastAsia="Times New Roman" w:hAnsi="Times New Roman"/>
      <w:b/>
      <w:caps/>
      <w:sz w:val="36"/>
      <w:szCs w:val="24"/>
    </w:rPr>
  </w:style>
  <w:style w:type="paragraph" w:customStyle="1" w:styleId="1f5">
    <w:name w:val="Заголовок оглавления1"/>
    <w:basedOn w:val="14"/>
    <w:next w:val="a8"/>
    <w:uiPriority w:val="39"/>
    <w:qFormat/>
    <w:rsid w:val="00370C2F"/>
    <w:pPr>
      <w:spacing w:after="120" w:line="276" w:lineRule="auto"/>
      <w:jc w:val="left"/>
      <w:outlineLvl w:val="9"/>
    </w:pPr>
    <w:rPr>
      <w:rFonts w:ascii="Times New Roman" w:hAnsi="Times New Roman"/>
      <w:color w:val="000000"/>
      <w:lang w:eastAsia="ru-RU"/>
    </w:rPr>
  </w:style>
  <w:style w:type="paragraph" w:customStyle="1" w:styleId="affff6">
    <w:name w:val="Стиль текст в Таблице"/>
    <w:rsid w:val="00370C2F"/>
    <w:pPr>
      <w:spacing w:after="1"/>
      <w:ind w:left="6" w:firstLine="6"/>
    </w:pPr>
    <w:rPr>
      <w:rFonts w:ascii="Times New Roman" w:eastAsia="Times New Roman" w:hAnsi="Times New Roman"/>
      <w:sz w:val="24"/>
      <w:szCs w:val="24"/>
    </w:rPr>
  </w:style>
  <w:style w:type="paragraph" w:styleId="2">
    <w:name w:val="List Bullet 2"/>
    <w:basedOn w:val="a8"/>
    <w:rsid w:val="00370C2F"/>
    <w:pPr>
      <w:numPr>
        <w:numId w:val="20"/>
      </w:numPr>
      <w:tabs>
        <w:tab w:val="left" w:pos="851"/>
      </w:tabs>
      <w:spacing w:before="0" w:after="0" w:line="360" w:lineRule="auto"/>
    </w:pPr>
    <w:rPr>
      <w:rFonts w:ascii="Times New Roman" w:eastAsia="Times New Roman" w:hAnsi="Times New Roman"/>
      <w:lang w:eastAsia="ru-RU"/>
    </w:rPr>
  </w:style>
  <w:style w:type="paragraph" w:customStyle="1" w:styleId="affff7">
    <w:name w:val="Подпись к Таблице"/>
    <w:next w:val="affff8"/>
    <w:link w:val="affff9"/>
    <w:autoRedefine/>
    <w:rsid w:val="00370C2F"/>
    <w:pPr>
      <w:keepNext/>
      <w:spacing w:after="40"/>
      <w:jc w:val="right"/>
    </w:pPr>
    <w:rPr>
      <w:rFonts w:ascii="Times New Roman" w:eastAsia="Times New Roman" w:hAnsi="Times New Roman"/>
      <w:b/>
      <w:lang w:eastAsia="en-US"/>
    </w:rPr>
  </w:style>
  <w:style w:type="paragraph" w:customStyle="1" w:styleId="affff8">
    <w:name w:val="Заголовок Таблицы"/>
    <w:next w:val="affff6"/>
    <w:autoRedefine/>
    <w:rsid w:val="00370C2F"/>
    <w:pPr>
      <w:keepNext/>
    </w:pPr>
    <w:rPr>
      <w:rFonts w:ascii="Times New Roman" w:eastAsia="Times New Roman" w:hAnsi="Times New Roman"/>
      <w:b/>
      <w:sz w:val="24"/>
      <w:szCs w:val="24"/>
      <w:lang w:eastAsia="en-US"/>
    </w:rPr>
  </w:style>
  <w:style w:type="character" w:customStyle="1" w:styleId="affff9">
    <w:name w:val="Подпись к Таблице Знак Знак"/>
    <w:link w:val="affff7"/>
    <w:rsid w:val="00370C2F"/>
    <w:rPr>
      <w:rFonts w:ascii="Times New Roman" w:eastAsia="Times New Roman" w:hAnsi="Times New Roman"/>
      <w:b/>
      <w:lang w:eastAsia="en-US"/>
    </w:rPr>
  </w:style>
  <w:style w:type="paragraph" w:customStyle="1" w:styleId="a">
    <w:name w:val="Маркированный список в Таблице"/>
    <w:basedOn w:val="affff6"/>
    <w:rsid w:val="00370C2F"/>
    <w:pPr>
      <w:numPr>
        <w:numId w:val="21"/>
      </w:numPr>
      <w:tabs>
        <w:tab w:val="left" w:pos="567"/>
      </w:tabs>
      <w:spacing w:after="0"/>
      <w:jc w:val="both"/>
    </w:pPr>
  </w:style>
  <w:style w:type="paragraph" w:customStyle="1" w:styleId="TableColumnHeader">
    <w:name w:val="Table Column Header"/>
    <w:basedOn w:val="a8"/>
    <w:next w:val="a8"/>
    <w:autoRedefine/>
    <w:rsid w:val="00370C2F"/>
    <w:pPr>
      <w:keepNext/>
      <w:spacing w:before="0" w:after="1"/>
      <w:ind w:left="6" w:firstLine="6"/>
      <w:jc w:val="center"/>
    </w:pPr>
    <w:rPr>
      <w:rFonts w:ascii="Times New Roman" w:eastAsia="Times New Roman" w:hAnsi="Times New Roman"/>
    </w:rPr>
  </w:style>
  <w:style w:type="paragraph" w:customStyle="1" w:styleId="affffa">
    <w:name w:val="Подпись к рисунку"/>
    <w:basedOn w:val="a8"/>
    <w:next w:val="afa"/>
    <w:rsid w:val="00370C2F"/>
    <w:pPr>
      <w:spacing w:after="240"/>
      <w:jc w:val="center"/>
    </w:pPr>
    <w:rPr>
      <w:rFonts w:ascii="Times New Roman" w:eastAsia="Times New Roman" w:hAnsi="Times New Roman"/>
      <w:b/>
      <w:sz w:val="20"/>
      <w:lang w:eastAsia="ru-RU"/>
    </w:rPr>
  </w:style>
  <w:style w:type="paragraph" w:styleId="21">
    <w:name w:val="List Continue 2"/>
    <w:basedOn w:val="2d"/>
    <w:rsid w:val="00370C2F"/>
    <w:pPr>
      <w:numPr>
        <w:numId w:val="22"/>
      </w:numPr>
      <w:tabs>
        <w:tab w:val="left" w:pos="851"/>
      </w:tabs>
      <w:spacing w:before="0" w:after="0"/>
      <w:contextualSpacing w:val="0"/>
    </w:pPr>
  </w:style>
  <w:style w:type="paragraph" w:styleId="2d">
    <w:name w:val="List 2"/>
    <w:basedOn w:val="a8"/>
    <w:uiPriority w:val="99"/>
    <w:semiHidden/>
    <w:unhideWhenUsed/>
    <w:rsid w:val="00370C2F"/>
    <w:pPr>
      <w:spacing w:line="360" w:lineRule="auto"/>
      <w:ind w:left="566" w:hanging="283"/>
      <w:contextualSpacing/>
    </w:pPr>
    <w:rPr>
      <w:rFonts w:ascii="Times New Roman" w:eastAsia="Times New Roman" w:hAnsi="Times New Roman"/>
      <w:lang w:eastAsia="ru-RU"/>
    </w:rPr>
  </w:style>
  <w:style w:type="paragraph" w:styleId="4">
    <w:name w:val="List Bullet 4"/>
    <w:basedOn w:val="a8"/>
    <w:rsid w:val="00370C2F"/>
    <w:pPr>
      <w:numPr>
        <w:numId w:val="23"/>
      </w:numPr>
      <w:tabs>
        <w:tab w:val="clear" w:pos="1440"/>
        <w:tab w:val="left" w:pos="1985"/>
      </w:tabs>
      <w:spacing w:before="0" w:after="0" w:line="360" w:lineRule="auto"/>
      <w:ind w:left="1985" w:hanging="284"/>
    </w:pPr>
    <w:rPr>
      <w:rFonts w:ascii="Times New Roman" w:eastAsia="Times New Roman" w:hAnsi="Times New Roman"/>
    </w:rPr>
  </w:style>
  <w:style w:type="character" w:styleId="affffb">
    <w:name w:val="Emphasis"/>
    <w:uiPriority w:val="20"/>
    <w:qFormat/>
    <w:rsid w:val="00370C2F"/>
    <w:rPr>
      <w:i/>
      <w:iCs/>
    </w:rPr>
  </w:style>
  <w:style w:type="paragraph" w:styleId="affffc">
    <w:name w:val="table of figures"/>
    <w:basedOn w:val="a8"/>
    <w:next w:val="a8"/>
    <w:uiPriority w:val="99"/>
    <w:unhideWhenUsed/>
    <w:rsid w:val="00370C2F"/>
    <w:pPr>
      <w:spacing w:line="360" w:lineRule="auto"/>
      <w:ind w:firstLine="709"/>
    </w:pPr>
    <w:rPr>
      <w:rFonts w:ascii="Times New Roman" w:eastAsia="Times New Roman" w:hAnsi="Times New Roman"/>
      <w:lang w:eastAsia="ru-RU"/>
    </w:rPr>
  </w:style>
  <w:style w:type="table" w:customStyle="1" w:styleId="Naumen1">
    <w:name w:val="Naumen1"/>
    <w:basedOn w:val="afe"/>
    <w:uiPriority w:val="99"/>
    <w:rsid w:val="00370C2F"/>
    <w:pPr>
      <w:spacing w:before="100" w:beforeAutospacing="1" w:after="100" w:afterAutospacing="1"/>
      <w:contextualSpacing/>
    </w:pPr>
    <w:tblPr>
      <w:tblStyleRowBandSize w:val="1"/>
      <w:tblStyleColBandSize w:val="1"/>
    </w:tblPr>
    <w:tcPr>
      <w:tcMar>
        <w:top w:w="108" w:type="dxa"/>
        <w:bottom w:w="28" w:type="dxa"/>
      </w:tcMar>
    </w:tcPr>
    <w:tblStylePr w:type="firstRow">
      <w:pPr>
        <w:wordWrap/>
        <w:spacing w:beforeLines="0" w:beforeAutospacing="1" w:afterLines="0" w:afterAutospacing="1" w:line="240" w:lineRule="auto"/>
        <w:jc w:val="left"/>
      </w:pPr>
      <w:rPr>
        <w:rFonts w:ascii="Arial" w:hAnsi="Arial"/>
        <w:b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E1E1E1"/>
      </w:tcPr>
    </w:tblStylePr>
    <w:tblStylePr w:type="lastRow">
      <w:rPr>
        <w:b/>
      </w:rPr>
      <w:tblPr/>
      <w:tcPr>
        <w:tcBorders>
          <w:top w:val="double" w:sz="12" w:space="0" w:color="auto"/>
          <w:left w:val="single" w:sz="4" w:space="0" w:color="auto"/>
          <w:bottom w:val="doub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E1E1E1"/>
      </w:tcPr>
    </w:tblStylePr>
    <w:tblStylePr w:type="firstCol"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E1E1E1"/>
      </w:tcPr>
    </w:tblStylePr>
    <w:tblStylePr w:type="lastCol">
      <w:rPr>
        <w:b/>
      </w:rPr>
      <w:tblPr/>
      <w:tcPr>
        <w:tcBorders>
          <w:top w:val="single" w:sz="4" w:space="0" w:color="auto"/>
          <w:left w:val="single" w:sz="18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E1E1E1"/>
      </w:tcPr>
    </w:tblStylePr>
    <w:tblStylePr w:type="band2Vert">
      <w:tblPr/>
      <w:tcPr>
        <w:shd w:val="clear" w:color="auto" w:fill="E1E1E1"/>
      </w:tcPr>
    </w:tblStylePr>
    <w:tblStylePr w:type="band2Horz">
      <w:tblPr/>
      <w:tcPr>
        <w:shd w:val="clear" w:color="auto" w:fill="E1E1E1"/>
      </w:tcPr>
    </w:tblStylePr>
  </w:style>
  <w:style w:type="paragraph" w:customStyle="1" w:styleId="-110">
    <w:name w:val="Цветная заливка - Акцент 11"/>
    <w:hidden/>
    <w:uiPriority w:val="99"/>
    <w:semiHidden/>
    <w:rsid w:val="00370C2F"/>
    <w:rPr>
      <w:rFonts w:ascii="Times New Roman" w:eastAsia="Times New Roman" w:hAnsi="Times New Roman"/>
      <w:sz w:val="24"/>
      <w:szCs w:val="24"/>
    </w:rPr>
  </w:style>
  <w:style w:type="table" w:styleId="affffd">
    <w:name w:val="Light Grid"/>
    <w:aliases w:val="NAUMEN (стандарт)"/>
    <w:basedOn w:val="aa"/>
    <w:uiPriority w:val="62"/>
    <w:rsid w:val="00370C2F"/>
    <w:pPr>
      <w:spacing w:line="300" w:lineRule="auto"/>
    </w:pPr>
    <w:rPr>
      <w:rFonts w:ascii="Calibri" w:hAnsi="Calibri"/>
      <w:sz w:val="24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rPr>
      <w:cantSplit/>
    </w:tr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rPr>
        <w:cantSplit/>
        <w:tblHeader/>
      </w:trPr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TempStyle">
    <w:name w:val="Temp Style"/>
    <w:locked/>
    <w:rsid w:val="00370C2F"/>
    <w:rPr>
      <w:rFonts w:ascii="Times New Roman" w:eastAsia="Times New Roman" w:hAnsi="Times New Roman"/>
      <w:sz w:val="24"/>
      <w:szCs w:val="24"/>
    </w:rPr>
  </w:style>
  <w:style w:type="paragraph" w:customStyle="1" w:styleId="TableCell">
    <w:name w:val="Table Cell"/>
    <w:rsid w:val="00370C2F"/>
    <w:pPr>
      <w:spacing w:after="1"/>
      <w:ind w:left="6" w:firstLine="6"/>
    </w:pPr>
    <w:rPr>
      <w:rFonts w:ascii="Times New Roman" w:eastAsia="Times New Roman" w:hAnsi="Times New Roman"/>
      <w:sz w:val="24"/>
      <w:szCs w:val="24"/>
    </w:rPr>
  </w:style>
  <w:style w:type="character" w:styleId="affffe">
    <w:name w:val="line number"/>
    <w:basedOn w:val="a9"/>
    <w:uiPriority w:val="99"/>
    <w:semiHidden/>
    <w:unhideWhenUsed/>
    <w:rsid w:val="00370C2F"/>
  </w:style>
  <w:style w:type="paragraph" w:customStyle="1" w:styleId="11">
    <w:name w:val="Заголовок 1 нумерованный"/>
    <w:basedOn w:val="14"/>
    <w:qFormat/>
    <w:rsid w:val="00370C2F"/>
    <w:pPr>
      <w:keepNext w:val="0"/>
      <w:numPr>
        <w:numId w:val="24"/>
      </w:numPr>
      <w:spacing w:line="276" w:lineRule="auto"/>
    </w:pPr>
    <w:rPr>
      <w:color w:val="auto"/>
    </w:rPr>
  </w:style>
  <w:style w:type="paragraph" w:customStyle="1" w:styleId="20">
    <w:name w:val="Заголовок 2 нумерованный"/>
    <w:basedOn w:val="11"/>
    <w:link w:val="2e"/>
    <w:qFormat/>
    <w:rsid w:val="00370C2F"/>
    <w:pPr>
      <w:numPr>
        <w:ilvl w:val="1"/>
      </w:numPr>
      <w:outlineLvl w:val="1"/>
    </w:pPr>
    <w:rPr>
      <w:color w:val="000000"/>
      <w:sz w:val="24"/>
    </w:rPr>
  </w:style>
  <w:style w:type="paragraph" w:customStyle="1" w:styleId="3">
    <w:name w:val="Заголовок 3 нумерованный"/>
    <w:basedOn w:val="20"/>
    <w:link w:val="3c"/>
    <w:qFormat/>
    <w:rsid w:val="00370C2F"/>
    <w:pPr>
      <w:numPr>
        <w:ilvl w:val="2"/>
      </w:numPr>
      <w:spacing w:before="0"/>
      <w:ind w:left="2869" w:hanging="360"/>
    </w:pPr>
    <w:rPr>
      <w:rFonts w:ascii="Times New Roman" w:hAnsi="Times New Roman"/>
      <w:b w:val="0"/>
    </w:rPr>
  </w:style>
  <w:style w:type="character" w:customStyle="1" w:styleId="3c">
    <w:name w:val="Заголовок 3 нумерованный Знак"/>
    <w:link w:val="3"/>
    <w:rsid w:val="00370C2F"/>
    <w:rPr>
      <w:rFonts w:ascii="Times New Roman" w:eastAsia="Times New Roman" w:hAnsi="Times New Roman"/>
      <w:bCs/>
      <w:color w:val="000000"/>
      <w:sz w:val="24"/>
      <w:szCs w:val="28"/>
      <w:lang w:eastAsia="en-US"/>
    </w:rPr>
  </w:style>
  <w:style w:type="paragraph" w:customStyle="1" w:styleId="40">
    <w:name w:val="Заголовок 4 нумерованный"/>
    <w:basedOn w:val="3"/>
    <w:qFormat/>
    <w:rsid w:val="00370C2F"/>
    <w:pPr>
      <w:numPr>
        <w:ilvl w:val="3"/>
      </w:numPr>
      <w:tabs>
        <w:tab w:val="num" w:pos="360"/>
        <w:tab w:val="num" w:pos="2160"/>
        <w:tab w:val="num" w:pos="2880"/>
      </w:tabs>
      <w:ind w:left="2436" w:hanging="864"/>
      <w:jc w:val="left"/>
      <w:outlineLvl w:val="3"/>
    </w:pPr>
    <w:rPr>
      <w:b/>
    </w:rPr>
  </w:style>
  <w:style w:type="character" w:customStyle="1" w:styleId="2e">
    <w:name w:val="Заголовок 2 нумерованный Знак"/>
    <w:link w:val="20"/>
    <w:rsid w:val="00370C2F"/>
    <w:rPr>
      <w:rFonts w:eastAsia="Times New Roman"/>
      <w:b/>
      <w:bCs/>
      <w:color w:val="000000"/>
      <w:sz w:val="24"/>
      <w:szCs w:val="28"/>
      <w:lang w:eastAsia="en-US"/>
    </w:rPr>
  </w:style>
  <w:style w:type="paragraph" w:customStyle="1" w:styleId="a00">
    <w:name w:val="a0"/>
    <w:basedOn w:val="a8"/>
    <w:rsid w:val="00370C2F"/>
    <w:pPr>
      <w:spacing w:after="0"/>
      <w:ind w:firstLine="709"/>
    </w:pPr>
    <w:rPr>
      <w:rFonts w:ascii="Arial" w:eastAsiaTheme="minorHAnsi" w:hAnsi="Arial" w:cs="Arial"/>
      <w:color w:val="000000"/>
      <w:lang w:eastAsia="ru-RU"/>
    </w:rPr>
  </w:style>
  <w:style w:type="paragraph" w:customStyle="1" w:styleId="a10">
    <w:name w:val="a1"/>
    <w:basedOn w:val="a8"/>
    <w:rsid w:val="00370C2F"/>
    <w:pPr>
      <w:spacing w:after="0"/>
    </w:pPr>
    <w:rPr>
      <w:rFonts w:ascii="Arial" w:eastAsiaTheme="minorHAnsi" w:hAnsi="Arial" w:cs="Arial"/>
      <w:color w:val="000000"/>
      <w:lang w:eastAsia="ru-RU"/>
    </w:rPr>
  </w:style>
  <w:style w:type="numbering" w:customStyle="1" w:styleId="2f">
    <w:name w:val="Нет списка2"/>
    <w:next w:val="ab"/>
    <w:uiPriority w:val="99"/>
    <w:semiHidden/>
    <w:unhideWhenUsed/>
    <w:rsid w:val="00C35F3E"/>
  </w:style>
  <w:style w:type="table" w:customStyle="1" w:styleId="2f0">
    <w:name w:val="Сетка таблицы2"/>
    <w:basedOn w:val="aa"/>
    <w:next w:val="afe"/>
    <w:uiPriority w:val="59"/>
    <w:rsid w:val="00C35F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6">
    <w:name w:val="_ИРАО Таблица1"/>
    <w:basedOn w:val="aa"/>
    <w:rsid w:val="00C35F3E"/>
    <w:rPr>
      <w:rFonts w:ascii="Arial" w:eastAsia="Times New Roman" w:hAnsi="Arial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rial" w:hAnsi="Arial"/>
        <w:b/>
        <w:sz w:val="24"/>
      </w:rPr>
      <w:tblPr/>
      <w:tcPr>
        <w:shd w:val="clear" w:color="auto" w:fill="BFBFBF"/>
        <w:vAlign w:val="center"/>
      </w:tcPr>
    </w:tblStylePr>
  </w:style>
  <w:style w:type="table" w:customStyle="1" w:styleId="Naumen2">
    <w:name w:val="Naumen2"/>
    <w:basedOn w:val="afe"/>
    <w:uiPriority w:val="99"/>
    <w:rsid w:val="00C35F3E"/>
    <w:pPr>
      <w:spacing w:before="100" w:beforeAutospacing="1" w:after="100" w:afterAutospacing="1"/>
      <w:contextualSpacing/>
    </w:pPr>
    <w:tblPr/>
    <w:tblStylePr w:type="firstRow">
      <w:pPr>
        <w:wordWrap/>
        <w:spacing w:beforeLines="0" w:beforeAutospacing="1" w:afterLines="0" w:afterAutospacing="1" w:line="240" w:lineRule="auto"/>
      </w:pPr>
      <w:rPr>
        <w:rFonts w:ascii="Arial" w:hAnsi="Arial"/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customStyle="1" w:styleId="Naumen11">
    <w:name w:val="Naumen11"/>
    <w:basedOn w:val="afe"/>
    <w:uiPriority w:val="99"/>
    <w:rsid w:val="00C35F3E"/>
    <w:pPr>
      <w:spacing w:before="100" w:beforeAutospacing="1" w:after="100" w:afterAutospacing="1"/>
      <w:contextualSpacing/>
    </w:pPr>
    <w:tblPr>
      <w:tblStyleRowBandSize w:val="1"/>
      <w:tblStyleColBandSize w:val="1"/>
    </w:tblPr>
    <w:tcPr>
      <w:tcMar>
        <w:top w:w="108" w:type="dxa"/>
        <w:bottom w:w="28" w:type="dxa"/>
      </w:tcMar>
    </w:tcPr>
    <w:tblStylePr w:type="firstRow">
      <w:pPr>
        <w:wordWrap/>
        <w:spacing w:beforeLines="0" w:beforeAutospacing="1" w:afterLines="0" w:afterAutospacing="1" w:line="240" w:lineRule="auto"/>
        <w:jc w:val="left"/>
      </w:pPr>
      <w:rPr>
        <w:rFonts w:ascii="Arial" w:hAnsi="Arial"/>
        <w:b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E1E1E1"/>
      </w:tcPr>
    </w:tblStylePr>
    <w:tblStylePr w:type="lastRow">
      <w:rPr>
        <w:b/>
      </w:rPr>
      <w:tblPr/>
      <w:tcPr>
        <w:tcBorders>
          <w:top w:val="double" w:sz="12" w:space="0" w:color="auto"/>
          <w:left w:val="single" w:sz="4" w:space="0" w:color="auto"/>
          <w:bottom w:val="doub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E1E1E1"/>
      </w:tcPr>
    </w:tblStylePr>
    <w:tblStylePr w:type="firstCol"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E1E1E1"/>
      </w:tcPr>
    </w:tblStylePr>
    <w:tblStylePr w:type="lastCol">
      <w:rPr>
        <w:b/>
      </w:rPr>
      <w:tblPr/>
      <w:tcPr>
        <w:tcBorders>
          <w:top w:val="single" w:sz="4" w:space="0" w:color="auto"/>
          <w:left w:val="single" w:sz="18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E1E1E1"/>
      </w:tcPr>
    </w:tblStylePr>
    <w:tblStylePr w:type="band2Vert">
      <w:tblPr/>
      <w:tcPr>
        <w:shd w:val="clear" w:color="auto" w:fill="E1E1E1"/>
      </w:tcPr>
    </w:tblStylePr>
    <w:tblStylePr w:type="band2Horz">
      <w:tblPr/>
      <w:tcPr>
        <w:shd w:val="clear" w:color="auto" w:fill="E1E1E1"/>
      </w:tcPr>
    </w:tblStylePr>
  </w:style>
  <w:style w:type="table" w:customStyle="1" w:styleId="NAUMEN10">
    <w:name w:val="NAUMEN (стандарт)1"/>
    <w:basedOn w:val="aa"/>
    <w:next w:val="affffd"/>
    <w:uiPriority w:val="62"/>
    <w:rsid w:val="00C35F3E"/>
    <w:pPr>
      <w:spacing w:line="300" w:lineRule="auto"/>
    </w:pPr>
    <w:rPr>
      <w:rFonts w:ascii="Calibri" w:hAnsi="Calibri"/>
      <w:sz w:val="24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rPr>
      <w:cantSplit/>
    </w:tr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rPr>
        <w:cantSplit/>
        <w:tblHeader/>
      </w:trPr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111">
    <w:name w:val="Сетка таблицы11"/>
    <w:basedOn w:val="aa"/>
    <w:next w:val="afe"/>
    <w:uiPriority w:val="59"/>
    <w:rsid w:val="00C35F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d">
    <w:name w:val="Нет списка3"/>
    <w:next w:val="ab"/>
    <w:uiPriority w:val="99"/>
    <w:semiHidden/>
    <w:unhideWhenUsed/>
    <w:rsid w:val="00E04A77"/>
  </w:style>
  <w:style w:type="table" w:customStyle="1" w:styleId="3e">
    <w:name w:val="Сетка таблицы3"/>
    <w:basedOn w:val="aa"/>
    <w:next w:val="afe"/>
    <w:uiPriority w:val="59"/>
    <w:rsid w:val="00E04A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_ИРАО Таблица2"/>
    <w:basedOn w:val="aa"/>
    <w:rsid w:val="00E04A77"/>
    <w:rPr>
      <w:rFonts w:ascii="Arial" w:eastAsia="Times New Roman" w:hAnsi="Arial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rial" w:hAnsi="Arial"/>
        <w:b/>
        <w:sz w:val="24"/>
      </w:rPr>
      <w:tblPr/>
      <w:tcPr>
        <w:shd w:val="clear" w:color="auto" w:fill="BFBFBF"/>
        <w:vAlign w:val="center"/>
      </w:tcPr>
    </w:tblStylePr>
  </w:style>
  <w:style w:type="table" w:customStyle="1" w:styleId="Naumen3">
    <w:name w:val="Naumen3"/>
    <w:basedOn w:val="afe"/>
    <w:uiPriority w:val="99"/>
    <w:rsid w:val="00E04A77"/>
    <w:pPr>
      <w:spacing w:before="100" w:beforeAutospacing="1" w:after="100" w:afterAutospacing="1"/>
      <w:contextualSpacing/>
    </w:pPr>
    <w:tblPr/>
    <w:tblStylePr w:type="firstRow">
      <w:pPr>
        <w:wordWrap/>
        <w:spacing w:beforeLines="0" w:beforeAutospacing="1" w:afterLines="0" w:afterAutospacing="1" w:line="240" w:lineRule="auto"/>
      </w:pPr>
      <w:rPr>
        <w:rFonts w:ascii="Arial" w:hAnsi="Arial"/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customStyle="1" w:styleId="Naumen12">
    <w:name w:val="Naumen12"/>
    <w:basedOn w:val="afe"/>
    <w:uiPriority w:val="99"/>
    <w:rsid w:val="00E04A77"/>
    <w:pPr>
      <w:spacing w:before="100" w:beforeAutospacing="1" w:after="100" w:afterAutospacing="1"/>
      <w:contextualSpacing/>
    </w:pPr>
    <w:tblPr>
      <w:tblStyleRowBandSize w:val="1"/>
      <w:tblStyleColBandSize w:val="1"/>
    </w:tblPr>
    <w:tcPr>
      <w:tcMar>
        <w:top w:w="108" w:type="dxa"/>
        <w:bottom w:w="28" w:type="dxa"/>
      </w:tcMar>
    </w:tcPr>
    <w:tblStylePr w:type="firstRow">
      <w:pPr>
        <w:wordWrap/>
        <w:spacing w:beforeLines="0" w:beforeAutospacing="1" w:afterLines="0" w:afterAutospacing="1" w:line="240" w:lineRule="auto"/>
        <w:jc w:val="left"/>
      </w:pPr>
      <w:rPr>
        <w:rFonts w:ascii="Arial" w:hAnsi="Arial"/>
        <w:b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E1E1E1"/>
      </w:tcPr>
    </w:tblStylePr>
    <w:tblStylePr w:type="lastRow">
      <w:rPr>
        <w:b/>
      </w:rPr>
      <w:tblPr/>
      <w:tcPr>
        <w:tcBorders>
          <w:top w:val="double" w:sz="12" w:space="0" w:color="auto"/>
          <w:left w:val="single" w:sz="4" w:space="0" w:color="auto"/>
          <w:bottom w:val="doub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E1E1E1"/>
      </w:tcPr>
    </w:tblStylePr>
    <w:tblStylePr w:type="firstCol"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E1E1E1"/>
      </w:tcPr>
    </w:tblStylePr>
    <w:tblStylePr w:type="lastCol">
      <w:rPr>
        <w:b/>
      </w:rPr>
      <w:tblPr/>
      <w:tcPr>
        <w:tcBorders>
          <w:top w:val="single" w:sz="4" w:space="0" w:color="auto"/>
          <w:left w:val="single" w:sz="18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E1E1E1"/>
      </w:tcPr>
    </w:tblStylePr>
    <w:tblStylePr w:type="band2Vert">
      <w:tblPr/>
      <w:tcPr>
        <w:shd w:val="clear" w:color="auto" w:fill="E1E1E1"/>
      </w:tcPr>
    </w:tblStylePr>
    <w:tblStylePr w:type="band2Horz">
      <w:tblPr/>
      <w:tcPr>
        <w:shd w:val="clear" w:color="auto" w:fill="E1E1E1"/>
      </w:tcPr>
    </w:tblStylePr>
  </w:style>
  <w:style w:type="table" w:customStyle="1" w:styleId="NAUMEN20">
    <w:name w:val="NAUMEN (стандарт)2"/>
    <w:basedOn w:val="aa"/>
    <w:next w:val="affffd"/>
    <w:uiPriority w:val="62"/>
    <w:rsid w:val="00E04A77"/>
    <w:pPr>
      <w:spacing w:line="300" w:lineRule="auto"/>
    </w:pPr>
    <w:rPr>
      <w:rFonts w:ascii="Calibri" w:hAnsi="Calibri"/>
      <w:sz w:val="24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rPr>
      <w:cantSplit/>
    </w:tr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rPr>
        <w:cantSplit/>
        <w:tblHeader/>
      </w:trPr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120">
    <w:name w:val="Сетка таблицы12"/>
    <w:basedOn w:val="aa"/>
    <w:next w:val="afe"/>
    <w:uiPriority w:val="59"/>
    <w:rsid w:val="00E04A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b"/>
    <w:uiPriority w:val="99"/>
    <w:semiHidden/>
    <w:unhideWhenUsed/>
    <w:rsid w:val="00AE43F9"/>
  </w:style>
  <w:style w:type="table" w:customStyle="1" w:styleId="46">
    <w:name w:val="Сетка таблицы4"/>
    <w:basedOn w:val="aa"/>
    <w:next w:val="afe"/>
    <w:uiPriority w:val="59"/>
    <w:rsid w:val="00AE43F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">
    <w:name w:val="_ИРАО Таблица3"/>
    <w:basedOn w:val="aa"/>
    <w:rsid w:val="00AE43F9"/>
    <w:rPr>
      <w:rFonts w:ascii="Arial" w:eastAsia="Times New Roman" w:hAnsi="Arial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rial" w:hAnsi="Arial"/>
        <w:b/>
        <w:sz w:val="24"/>
      </w:rPr>
      <w:tblPr/>
      <w:tcPr>
        <w:shd w:val="clear" w:color="auto" w:fill="BFBFBF" w:themeFill="background1" w:themeFillShade="BF"/>
        <w:vAlign w:val="center"/>
      </w:tcPr>
    </w:tblStylePr>
  </w:style>
  <w:style w:type="character" w:customStyle="1" w:styleId="1f7">
    <w:name w:val="Нижний колонтитул Знак1"/>
    <w:rsid w:val="00AE43F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b"/>
    <w:rsid w:val="00AE43F9"/>
    <w:pPr>
      <w:numPr>
        <w:numId w:val="46"/>
      </w:numPr>
    </w:pPr>
  </w:style>
  <w:style w:type="paragraph" w:customStyle="1" w:styleId="Basic">
    <w:name w:val="Basic"/>
    <w:basedOn w:val="a8"/>
    <w:rsid w:val="00AE43F9"/>
    <w:pPr>
      <w:spacing w:before="60" w:after="60"/>
    </w:pPr>
    <w:rPr>
      <w:rFonts w:ascii="Arial" w:eastAsia="Times New Roman" w:hAnsi="Arial"/>
      <w:sz w:val="20"/>
      <w:szCs w:val="20"/>
    </w:rPr>
  </w:style>
  <w:style w:type="paragraph" w:customStyle="1" w:styleId="Body">
    <w:name w:val="Body"/>
    <w:basedOn w:val="a8"/>
    <w:rsid w:val="00AE43F9"/>
    <w:pPr>
      <w:overflowPunct w:val="0"/>
      <w:autoSpaceDE w:val="0"/>
      <w:autoSpaceDN w:val="0"/>
      <w:adjustRightInd w:val="0"/>
      <w:spacing w:before="0" w:after="0" w:line="360" w:lineRule="atLeast"/>
      <w:ind w:left="284" w:firstLine="851"/>
      <w:textAlignment w:val="baseline"/>
    </w:pPr>
    <w:rPr>
      <w:rFonts w:ascii="Pragmatica" w:eastAsia="Times New Roman" w:hAnsi="Pragmatica"/>
      <w:bCs/>
      <w:szCs w:val="22"/>
      <w:lang w:eastAsia="ru-RU"/>
    </w:rPr>
  </w:style>
  <w:style w:type="paragraph" w:customStyle="1" w:styleId="BTNumbering">
    <w:name w:val="BT Numbering"/>
    <w:basedOn w:val="afa"/>
    <w:rsid w:val="00AE43F9"/>
    <w:pPr>
      <w:widowControl w:val="0"/>
      <w:tabs>
        <w:tab w:val="num" w:pos="894"/>
      </w:tabs>
      <w:spacing w:before="0"/>
      <w:ind w:left="894" w:hanging="540"/>
    </w:pPr>
    <w:rPr>
      <w:rFonts w:ascii="Arial" w:hAnsi="Arial"/>
      <w:sz w:val="22"/>
      <w:szCs w:val="20"/>
      <w:lang w:eastAsia="ru-RU"/>
    </w:rPr>
  </w:style>
  <w:style w:type="numbering" w:customStyle="1" w:styleId="Bullet">
    <w:name w:val="Bullet"/>
    <w:rsid w:val="00AE43F9"/>
    <w:pPr>
      <w:numPr>
        <w:numId w:val="47"/>
      </w:numPr>
    </w:pPr>
  </w:style>
  <w:style w:type="paragraph" w:customStyle="1" w:styleId="Bulleted2">
    <w:name w:val="Bulleted2"/>
    <w:rsid w:val="00AE43F9"/>
    <w:rPr>
      <w:rFonts w:ascii="Times New Roman" w:eastAsia="Times New Roman" w:hAnsi="Times New Roman"/>
      <w:sz w:val="24"/>
      <w:szCs w:val="24"/>
    </w:rPr>
  </w:style>
  <w:style w:type="paragraph" w:customStyle="1" w:styleId="Bullets">
    <w:name w:val="Bullets"/>
    <w:basedOn w:val="afa"/>
    <w:rsid w:val="00AE43F9"/>
    <w:pPr>
      <w:numPr>
        <w:numId w:val="48"/>
      </w:numPr>
      <w:tabs>
        <w:tab w:val="left" w:pos="2268"/>
      </w:tabs>
      <w:spacing w:before="0" w:after="0"/>
    </w:pPr>
    <w:rPr>
      <w:rFonts w:ascii="Arial" w:hAnsi="Arial"/>
      <w:sz w:val="20"/>
      <w:szCs w:val="20"/>
    </w:rPr>
  </w:style>
  <w:style w:type="paragraph" w:customStyle="1" w:styleId="Bullets2">
    <w:name w:val="Bullets 2"/>
    <w:basedOn w:val="Bullets"/>
    <w:rsid w:val="00AE43F9"/>
    <w:pPr>
      <w:numPr>
        <w:numId w:val="0"/>
      </w:numPr>
      <w:tabs>
        <w:tab w:val="left" w:pos="3261"/>
      </w:tabs>
      <w:spacing w:after="120"/>
      <w:ind w:left="3260" w:hanging="425"/>
    </w:pPr>
  </w:style>
  <w:style w:type="paragraph" w:customStyle="1" w:styleId="BulletsinTable">
    <w:name w:val="Bullets in Table"/>
    <w:basedOn w:val="afa"/>
    <w:rsid w:val="00AE43F9"/>
    <w:pPr>
      <w:numPr>
        <w:numId w:val="49"/>
      </w:numPr>
      <w:spacing w:before="0" w:after="0"/>
    </w:pPr>
    <w:rPr>
      <w:rFonts w:ascii="Arial" w:hAnsi="Arial"/>
      <w:color w:val="000000"/>
      <w:sz w:val="20"/>
      <w:szCs w:val="20"/>
    </w:rPr>
  </w:style>
  <w:style w:type="character" w:customStyle="1" w:styleId="ad">
    <w:name w:val="Название объекта Знак"/>
    <w:link w:val="ac"/>
    <w:uiPriority w:val="35"/>
    <w:rsid w:val="00AE43F9"/>
    <w:rPr>
      <w:b/>
      <w:bCs/>
      <w:color w:val="4F81BD"/>
      <w:sz w:val="18"/>
      <w:szCs w:val="18"/>
      <w:lang w:eastAsia="en-US"/>
    </w:rPr>
  </w:style>
  <w:style w:type="paragraph" w:customStyle="1" w:styleId="CaptionPicture">
    <w:name w:val="Caption Picture"/>
    <w:basedOn w:val="ac"/>
    <w:next w:val="afa"/>
    <w:autoRedefine/>
    <w:rsid w:val="00AE43F9"/>
    <w:pPr>
      <w:keepNext/>
      <w:spacing w:before="40" w:after="80"/>
      <w:ind w:left="216" w:right="74" w:hanging="142"/>
      <w:jc w:val="center"/>
    </w:pPr>
    <w:rPr>
      <w:rFonts w:ascii="Arial" w:eastAsia="Times New Roman" w:hAnsi="Arial" w:cs="Arial"/>
      <w:b w:val="0"/>
      <w:bCs w:val="0"/>
      <w:color w:val="auto"/>
      <w:sz w:val="20"/>
      <w:szCs w:val="20"/>
    </w:rPr>
  </w:style>
  <w:style w:type="paragraph" w:customStyle="1" w:styleId="Char">
    <w:name w:val="Char Знак Знак"/>
    <w:basedOn w:val="aff4"/>
    <w:rsid w:val="00AE43F9"/>
    <w:pPr>
      <w:tabs>
        <w:tab w:val="clear" w:pos="4677"/>
        <w:tab w:val="clear" w:pos="9355"/>
      </w:tabs>
      <w:spacing w:before="0" w:after="0"/>
      <w:ind w:right="40" w:firstLine="720"/>
    </w:pPr>
    <w:rPr>
      <w:rFonts w:eastAsia="Symbol"/>
      <w:sz w:val="28"/>
      <w:szCs w:val="20"/>
      <w:lang w:eastAsia="ru-RU"/>
    </w:rPr>
  </w:style>
  <w:style w:type="paragraph" w:customStyle="1" w:styleId="Comments">
    <w:name w:val="Comments"/>
    <w:basedOn w:val="a8"/>
    <w:rsid w:val="00AE43F9"/>
    <w:pPr>
      <w:spacing w:before="0" w:after="0"/>
      <w:ind w:left="-108"/>
    </w:pPr>
    <w:rPr>
      <w:rFonts w:ascii="Arial" w:eastAsia="Times New Roman" w:hAnsi="Arial"/>
      <w:i/>
      <w:iCs/>
      <w:color w:val="333333"/>
      <w:sz w:val="14"/>
      <w:szCs w:val="20"/>
      <w:lang w:val="en-US"/>
    </w:rPr>
  </w:style>
  <w:style w:type="paragraph" w:customStyle="1" w:styleId="ConsNonformat">
    <w:name w:val="ConsNonformat"/>
    <w:rsid w:val="00AE43F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</w:rPr>
  </w:style>
  <w:style w:type="paragraph" w:customStyle="1" w:styleId="CoverPageSubject">
    <w:name w:val="Cover Page Subject"/>
    <w:basedOn w:val="14"/>
    <w:rsid w:val="00AE43F9"/>
    <w:pPr>
      <w:pageBreakBefore/>
      <w:tabs>
        <w:tab w:val="num" w:pos="432"/>
      </w:tabs>
      <w:spacing w:before="240" w:after="240"/>
      <w:ind w:left="-108" w:hanging="432"/>
      <w:jc w:val="left"/>
    </w:pPr>
    <w:rPr>
      <w:rFonts w:ascii="Arial Black" w:hAnsi="Arial Black"/>
      <w:b w:val="0"/>
      <w:color w:val="auto"/>
      <w:sz w:val="24"/>
      <w:szCs w:val="20"/>
      <w:lang w:val="en-GB"/>
    </w:rPr>
  </w:style>
  <w:style w:type="paragraph" w:customStyle="1" w:styleId="CoverPageTitle">
    <w:name w:val="Cover Page Title"/>
    <w:basedOn w:val="14"/>
    <w:rsid w:val="00AE43F9"/>
    <w:pPr>
      <w:pageBreakBefore/>
      <w:tabs>
        <w:tab w:val="num" w:pos="432"/>
      </w:tabs>
      <w:spacing w:before="360"/>
      <w:ind w:left="-108" w:hanging="432"/>
      <w:jc w:val="left"/>
    </w:pPr>
    <w:rPr>
      <w:rFonts w:ascii="Arial Black" w:hAnsi="Arial Black"/>
      <w:bCs w:val="0"/>
      <w:color w:val="auto"/>
      <w:sz w:val="36"/>
      <w:szCs w:val="20"/>
      <w:lang w:val="en-GB"/>
    </w:rPr>
  </w:style>
  <w:style w:type="paragraph" w:customStyle="1" w:styleId="F5D665FCE9284B4FB2622A1808488B87">
    <w:name w:val="F5D665FCE9284B4FB2622A1808488B87"/>
    <w:rsid w:val="00AE43F9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128">
    <w:name w:val="Font Style128"/>
    <w:rsid w:val="00AE43F9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29">
    <w:name w:val="Font Style129"/>
    <w:rsid w:val="00AE43F9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customStyle="1" w:styleId="FontStyle131">
    <w:name w:val="Font Style131"/>
    <w:rsid w:val="00AE43F9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3">
    <w:name w:val="Font Style133"/>
    <w:rsid w:val="00AE43F9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5">
    <w:name w:val="Font Style135"/>
    <w:rsid w:val="00AE43F9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59">
    <w:name w:val="Font Style159"/>
    <w:rsid w:val="00AE43F9"/>
    <w:rPr>
      <w:rFonts w:ascii="Times New Roman" w:hAnsi="Times New Roman" w:cs="Times New Roman"/>
      <w:color w:val="000000"/>
      <w:sz w:val="24"/>
      <w:szCs w:val="24"/>
    </w:rPr>
  </w:style>
  <w:style w:type="paragraph" w:customStyle="1" w:styleId="lastincell">
    <w:name w:val="lastincell"/>
    <w:basedOn w:val="a8"/>
    <w:rsid w:val="00AE43F9"/>
    <w:pPr>
      <w:spacing w:before="100" w:beforeAutospacing="1" w:after="100" w:afterAutospacing="1"/>
      <w:jc w:val="left"/>
    </w:pPr>
    <w:rPr>
      <w:rFonts w:ascii="Times New Roman" w:eastAsia="Times New Roman" w:hAnsi="Times New Roman"/>
      <w:lang w:eastAsia="ru-RU"/>
    </w:rPr>
  </w:style>
  <w:style w:type="paragraph" w:customStyle="1" w:styleId="ListOutline">
    <w:name w:val="List Outline"/>
    <w:basedOn w:val="a8"/>
    <w:rsid w:val="00AE43F9"/>
    <w:pPr>
      <w:numPr>
        <w:numId w:val="50"/>
      </w:numPr>
      <w:spacing w:before="0" w:after="0"/>
    </w:pPr>
    <w:rPr>
      <w:rFonts w:ascii="Times New Roman" w:eastAsia="Times New Roman" w:hAnsi="Times New Roman"/>
      <w:sz w:val="20"/>
      <w:szCs w:val="20"/>
    </w:rPr>
  </w:style>
  <w:style w:type="paragraph" w:customStyle="1" w:styleId="ListOutline2">
    <w:name w:val="List Outline 2"/>
    <w:basedOn w:val="a8"/>
    <w:rsid w:val="00AE43F9"/>
    <w:pPr>
      <w:numPr>
        <w:ilvl w:val="1"/>
        <w:numId w:val="50"/>
      </w:numPr>
      <w:spacing w:before="0" w:after="0"/>
    </w:pPr>
    <w:rPr>
      <w:rFonts w:ascii="Times New Roman" w:eastAsia="Times New Roman" w:hAnsi="Times New Roman"/>
      <w:sz w:val="20"/>
      <w:szCs w:val="20"/>
    </w:rPr>
  </w:style>
  <w:style w:type="paragraph" w:customStyle="1" w:styleId="ListOutline3">
    <w:name w:val="List Outline 3"/>
    <w:basedOn w:val="a8"/>
    <w:rsid w:val="00AE43F9"/>
    <w:pPr>
      <w:numPr>
        <w:ilvl w:val="2"/>
        <w:numId w:val="50"/>
      </w:numPr>
      <w:spacing w:before="0" w:after="0"/>
    </w:pPr>
    <w:rPr>
      <w:rFonts w:ascii="Times New Roman" w:eastAsia="Times New Roman" w:hAnsi="Times New Roman"/>
      <w:sz w:val="20"/>
      <w:szCs w:val="20"/>
    </w:rPr>
  </w:style>
  <w:style w:type="paragraph" w:customStyle="1" w:styleId="ListOutline4">
    <w:name w:val="List Outline 4"/>
    <w:basedOn w:val="a8"/>
    <w:rsid w:val="00AE43F9"/>
    <w:pPr>
      <w:numPr>
        <w:ilvl w:val="3"/>
        <w:numId w:val="50"/>
      </w:numPr>
      <w:spacing w:before="0" w:after="0"/>
    </w:pPr>
    <w:rPr>
      <w:rFonts w:ascii="Times New Roman" w:eastAsia="Times New Roman" w:hAnsi="Times New Roman"/>
      <w:sz w:val="20"/>
      <w:szCs w:val="20"/>
    </w:rPr>
  </w:style>
  <w:style w:type="paragraph" w:customStyle="1" w:styleId="ListOutline5">
    <w:name w:val="List Outline 5"/>
    <w:basedOn w:val="a8"/>
    <w:rsid w:val="00AE43F9"/>
    <w:pPr>
      <w:numPr>
        <w:ilvl w:val="4"/>
        <w:numId w:val="50"/>
      </w:numPr>
      <w:spacing w:before="0" w:after="0"/>
    </w:pPr>
    <w:rPr>
      <w:rFonts w:ascii="Times New Roman" w:eastAsia="Times New Roman" w:hAnsi="Times New Roman"/>
      <w:sz w:val="20"/>
      <w:szCs w:val="20"/>
    </w:rPr>
  </w:style>
  <w:style w:type="paragraph" w:customStyle="1" w:styleId="ListOutline6">
    <w:name w:val="List Outline 6"/>
    <w:basedOn w:val="a8"/>
    <w:rsid w:val="00AE43F9"/>
    <w:pPr>
      <w:numPr>
        <w:ilvl w:val="5"/>
        <w:numId w:val="50"/>
      </w:numPr>
      <w:spacing w:before="0" w:after="0"/>
    </w:pPr>
    <w:rPr>
      <w:rFonts w:ascii="Times New Roman" w:eastAsia="Times New Roman" w:hAnsi="Times New Roman"/>
      <w:sz w:val="20"/>
      <w:szCs w:val="20"/>
    </w:rPr>
  </w:style>
  <w:style w:type="paragraph" w:customStyle="1" w:styleId="ListOutline7">
    <w:name w:val="List Outline 7"/>
    <w:basedOn w:val="a8"/>
    <w:rsid w:val="00AE43F9"/>
    <w:pPr>
      <w:numPr>
        <w:ilvl w:val="6"/>
        <w:numId w:val="50"/>
      </w:numPr>
      <w:spacing w:before="0" w:after="0"/>
    </w:pPr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ListOutline8">
    <w:name w:val="List Outline 8"/>
    <w:basedOn w:val="a8"/>
    <w:rsid w:val="00AE43F9"/>
    <w:pPr>
      <w:numPr>
        <w:ilvl w:val="7"/>
        <w:numId w:val="50"/>
      </w:numPr>
      <w:spacing w:before="0" w:after="0"/>
    </w:pPr>
    <w:rPr>
      <w:rFonts w:ascii="Times New Roman" w:eastAsia="Times New Roman" w:hAnsi="Times New Roman"/>
      <w:sz w:val="20"/>
      <w:szCs w:val="20"/>
    </w:rPr>
  </w:style>
  <w:style w:type="paragraph" w:customStyle="1" w:styleId="ListOutline9">
    <w:name w:val="List Outline 9"/>
    <w:basedOn w:val="a8"/>
    <w:rsid w:val="00AE43F9"/>
    <w:pPr>
      <w:numPr>
        <w:ilvl w:val="8"/>
        <w:numId w:val="50"/>
      </w:numPr>
      <w:spacing w:before="0" w:after="0"/>
    </w:pPr>
    <w:rPr>
      <w:rFonts w:ascii="Times New Roman" w:eastAsia="Times New Roman" w:hAnsi="Times New Roman"/>
      <w:sz w:val="20"/>
      <w:szCs w:val="20"/>
    </w:rPr>
  </w:style>
  <w:style w:type="paragraph" w:customStyle="1" w:styleId="Normal2">
    <w:name w:val="Normal 2"/>
    <w:basedOn w:val="22"/>
    <w:rsid w:val="00AE43F9"/>
    <w:pPr>
      <w:keepNext w:val="0"/>
      <w:keepLines w:val="0"/>
      <w:numPr>
        <w:ilvl w:val="1"/>
      </w:numPr>
      <w:tabs>
        <w:tab w:val="num" w:pos="576"/>
        <w:tab w:val="num" w:pos="1440"/>
      </w:tabs>
      <w:spacing w:before="20" w:after="20"/>
      <w:outlineLvl w:val="9"/>
    </w:pPr>
    <w:rPr>
      <w:rFonts w:ascii="Arial" w:hAnsi="Arial"/>
      <w:b w:val="0"/>
      <w:color w:val="auto"/>
      <w:sz w:val="22"/>
      <w:szCs w:val="20"/>
    </w:rPr>
  </w:style>
  <w:style w:type="paragraph" w:customStyle="1" w:styleId="Normal3">
    <w:name w:val="Normal 3"/>
    <w:basedOn w:val="31"/>
    <w:rsid w:val="00AE43F9"/>
    <w:pPr>
      <w:keepNext w:val="0"/>
      <w:numPr>
        <w:ilvl w:val="2"/>
      </w:numPr>
      <w:tabs>
        <w:tab w:val="num" w:pos="720"/>
      </w:tabs>
      <w:spacing w:before="20" w:after="20"/>
      <w:ind w:left="720" w:hanging="720"/>
      <w:outlineLvl w:val="9"/>
    </w:pPr>
    <w:rPr>
      <w:rFonts w:ascii="Arial" w:hAnsi="Arial" w:cs="Times New Roman"/>
      <w:b w:val="0"/>
      <w:sz w:val="22"/>
      <w:szCs w:val="22"/>
    </w:rPr>
  </w:style>
  <w:style w:type="paragraph" w:customStyle="1" w:styleId="Normal4">
    <w:name w:val="Normal 4"/>
    <w:basedOn w:val="42"/>
    <w:rsid w:val="00AE43F9"/>
    <w:pPr>
      <w:keepNext w:val="0"/>
      <w:numPr>
        <w:ilvl w:val="3"/>
      </w:numPr>
      <w:tabs>
        <w:tab w:val="num" w:pos="864"/>
      </w:tabs>
      <w:spacing w:before="20" w:after="20"/>
      <w:ind w:left="864" w:hanging="864"/>
      <w:outlineLvl w:val="9"/>
    </w:pPr>
    <w:rPr>
      <w:rFonts w:ascii="Arial" w:hAnsi="Arial"/>
      <w:b w:val="0"/>
      <w:bCs w:val="0"/>
      <w:sz w:val="22"/>
      <w:szCs w:val="20"/>
    </w:rPr>
  </w:style>
  <w:style w:type="paragraph" w:customStyle="1" w:styleId="Normal5">
    <w:name w:val="Normal 5"/>
    <w:basedOn w:val="5"/>
    <w:rsid w:val="00AE43F9"/>
    <w:pPr>
      <w:keepNext w:val="0"/>
      <w:numPr>
        <w:ilvl w:val="4"/>
      </w:numPr>
      <w:tabs>
        <w:tab w:val="num" w:pos="1008"/>
      </w:tabs>
      <w:suppressAutoHyphens w:val="0"/>
      <w:spacing w:before="20" w:after="20" w:line="240" w:lineRule="auto"/>
      <w:ind w:left="1008" w:hanging="1008"/>
      <w:jc w:val="left"/>
      <w:outlineLvl w:val="9"/>
    </w:pPr>
    <w:rPr>
      <w:rFonts w:ascii="Arial" w:eastAsia="Times New Roman" w:hAnsi="Arial"/>
      <w:b w:val="0"/>
      <w:sz w:val="22"/>
      <w:lang w:val="ru-RU" w:eastAsia="en-US"/>
    </w:rPr>
  </w:style>
  <w:style w:type="paragraph" w:customStyle="1" w:styleId="Normal6">
    <w:name w:val="Normal 6"/>
    <w:basedOn w:val="6"/>
    <w:rsid w:val="00AE43F9"/>
    <w:pPr>
      <w:numPr>
        <w:ilvl w:val="5"/>
      </w:numPr>
      <w:tabs>
        <w:tab w:val="left" w:pos="1151"/>
      </w:tabs>
      <w:spacing w:before="20" w:after="20"/>
      <w:ind w:left="1151" w:hanging="1151"/>
      <w:outlineLvl w:val="9"/>
    </w:pPr>
    <w:rPr>
      <w:rFonts w:ascii="Arial" w:hAnsi="Arial"/>
      <w:b w:val="0"/>
      <w:bCs w:val="0"/>
      <w:szCs w:val="20"/>
    </w:rPr>
  </w:style>
  <w:style w:type="paragraph" w:customStyle="1" w:styleId="Normal7">
    <w:name w:val="Normal 7"/>
    <w:basedOn w:val="7"/>
    <w:rsid w:val="00AE43F9"/>
    <w:pPr>
      <w:numPr>
        <w:ilvl w:val="6"/>
      </w:numPr>
      <w:tabs>
        <w:tab w:val="num" w:pos="1296"/>
      </w:tabs>
      <w:spacing w:before="20" w:after="20"/>
      <w:ind w:left="1296" w:hanging="1296"/>
      <w:jc w:val="both"/>
      <w:outlineLvl w:val="9"/>
    </w:pPr>
    <w:rPr>
      <w:rFonts w:ascii="Arial" w:hAnsi="Arial"/>
      <w:b w:val="0"/>
      <w:bCs w:val="0"/>
      <w:iCs/>
      <w:color w:val="333333"/>
      <w:sz w:val="22"/>
      <w:szCs w:val="20"/>
    </w:rPr>
  </w:style>
  <w:style w:type="paragraph" w:customStyle="1" w:styleId="Note">
    <w:name w:val="Note"/>
    <w:basedOn w:val="afa"/>
    <w:rsid w:val="00AE43F9"/>
    <w:pPr>
      <w:spacing w:before="0" w:after="0"/>
      <w:ind w:left="2835"/>
    </w:pPr>
    <w:rPr>
      <w:rFonts w:ascii="Arial" w:hAnsi="Arial"/>
      <w:i/>
      <w:sz w:val="20"/>
      <w:szCs w:val="20"/>
    </w:rPr>
  </w:style>
  <w:style w:type="paragraph" w:customStyle="1" w:styleId="Numbering">
    <w:name w:val="Numbering"/>
    <w:basedOn w:val="Bullets"/>
    <w:rsid w:val="00AE43F9"/>
    <w:pPr>
      <w:numPr>
        <w:numId w:val="51"/>
      </w:numPr>
    </w:pPr>
  </w:style>
  <w:style w:type="paragraph" w:customStyle="1" w:styleId="Picture">
    <w:name w:val="Picture"/>
    <w:basedOn w:val="a8"/>
    <w:rsid w:val="00AE43F9"/>
    <w:pPr>
      <w:keepNext/>
      <w:spacing w:before="0" w:after="0"/>
      <w:jc w:val="center"/>
    </w:pPr>
    <w:rPr>
      <w:rFonts w:ascii="Arial" w:eastAsia="Times New Roman" w:hAnsi="Arial"/>
      <w:sz w:val="22"/>
      <w:szCs w:val="20"/>
    </w:rPr>
  </w:style>
  <w:style w:type="paragraph" w:customStyle="1" w:styleId="Style1">
    <w:name w:val="Style1"/>
    <w:basedOn w:val="a8"/>
    <w:rsid w:val="00AE43F9"/>
    <w:pPr>
      <w:widowControl w:val="0"/>
      <w:autoSpaceDE w:val="0"/>
      <w:autoSpaceDN w:val="0"/>
      <w:adjustRightInd w:val="0"/>
      <w:spacing w:before="0" w:after="0" w:line="324" w:lineRule="exact"/>
    </w:pPr>
    <w:rPr>
      <w:rFonts w:ascii="Times New Roman" w:eastAsia="Times New Roman" w:hAnsi="Times New Roman"/>
      <w:lang w:eastAsia="ru-RU"/>
    </w:rPr>
  </w:style>
  <w:style w:type="paragraph" w:customStyle="1" w:styleId="Style10">
    <w:name w:val="Style10"/>
    <w:basedOn w:val="a8"/>
    <w:rsid w:val="00AE43F9"/>
    <w:pPr>
      <w:widowControl w:val="0"/>
      <w:autoSpaceDE w:val="0"/>
      <w:autoSpaceDN w:val="0"/>
      <w:adjustRightInd w:val="0"/>
      <w:spacing w:before="0" w:after="0" w:line="281" w:lineRule="exact"/>
      <w:jc w:val="left"/>
    </w:pPr>
    <w:rPr>
      <w:rFonts w:ascii="Times New Roman" w:eastAsia="Times New Roman" w:hAnsi="Times New Roman"/>
      <w:lang w:eastAsia="ru-RU"/>
    </w:rPr>
  </w:style>
  <w:style w:type="paragraph" w:customStyle="1" w:styleId="Style11">
    <w:name w:val="Style11"/>
    <w:basedOn w:val="a8"/>
    <w:rsid w:val="00AE43F9"/>
    <w:pPr>
      <w:widowControl w:val="0"/>
      <w:autoSpaceDE w:val="0"/>
      <w:autoSpaceDN w:val="0"/>
      <w:adjustRightInd w:val="0"/>
      <w:spacing w:before="0" w:after="0" w:line="278" w:lineRule="exact"/>
      <w:jc w:val="left"/>
    </w:pPr>
    <w:rPr>
      <w:rFonts w:ascii="Times New Roman" w:eastAsia="Times New Roman" w:hAnsi="Times New Roman"/>
      <w:lang w:eastAsia="ru-RU"/>
    </w:rPr>
  </w:style>
  <w:style w:type="paragraph" w:customStyle="1" w:styleId="Style118">
    <w:name w:val="Style118"/>
    <w:basedOn w:val="a8"/>
    <w:rsid w:val="00AE43F9"/>
    <w:pPr>
      <w:widowControl w:val="0"/>
      <w:autoSpaceDE w:val="0"/>
      <w:autoSpaceDN w:val="0"/>
      <w:adjustRightInd w:val="0"/>
      <w:spacing w:before="0" w:after="0" w:line="277" w:lineRule="exact"/>
      <w:ind w:firstLine="706"/>
      <w:jc w:val="left"/>
    </w:pPr>
    <w:rPr>
      <w:rFonts w:ascii="Times New Roman" w:eastAsia="Times New Roman" w:hAnsi="Times New Roman"/>
      <w:lang w:eastAsia="ru-RU"/>
    </w:rPr>
  </w:style>
  <w:style w:type="paragraph" w:customStyle="1" w:styleId="Style12">
    <w:name w:val="Style12"/>
    <w:basedOn w:val="a8"/>
    <w:rsid w:val="00AE43F9"/>
    <w:pPr>
      <w:widowControl w:val="0"/>
      <w:autoSpaceDE w:val="0"/>
      <w:autoSpaceDN w:val="0"/>
      <w:adjustRightInd w:val="0"/>
      <w:spacing w:before="0" w:after="0" w:line="317" w:lineRule="exact"/>
      <w:ind w:firstLine="691"/>
    </w:pPr>
    <w:rPr>
      <w:rFonts w:ascii="Times New Roman" w:eastAsia="Times New Roman" w:hAnsi="Times New Roman"/>
      <w:lang w:eastAsia="ru-RU"/>
    </w:rPr>
  </w:style>
  <w:style w:type="paragraph" w:customStyle="1" w:styleId="Style13">
    <w:name w:val="Style13"/>
    <w:basedOn w:val="a8"/>
    <w:rsid w:val="00AE43F9"/>
    <w:pPr>
      <w:widowControl w:val="0"/>
      <w:autoSpaceDE w:val="0"/>
      <w:autoSpaceDN w:val="0"/>
      <w:adjustRightInd w:val="0"/>
      <w:spacing w:before="0" w:after="0" w:line="830" w:lineRule="exact"/>
      <w:jc w:val="left"/>
    </w:pPr>
    <w:rPr>
      <w:rFonts w:ascii="Times New Roman" w:eastAsia="Times New Roman" w:hAnsi="Times New Roman"/>
      <w:lang w:eastAsia="ru-RU"/>
    </w:rPr>
  </w:style>
  <w:style w:type="paragraph" w:customStyle="1" w:styleId="Style22">
    <w:name w:val="Style22"/>
    <w:basedOn w:val="a8"/>
    <w:rsid w:val="00AE43F9"/>
    <w:pPr>
      <w:widowControl w:val="0"/>
      <w:autoSpaceDE w:val="0"/>
      <w:autoSpaceDN w:val="0"/>
      <w:adjustRightInd w:val="0"/>
      <w:spacing w:before="0" w:after="0" w:line="281" w:lineRule="exact"/>
      <w:ind w:firstLine="684"/>
      <w:jc w:val="left"/>
    </w:pPr>
    <w:rPr>
      <w:rFonts w:ascii="Times New Roman" w:eastAsia="Times New Roman" w:hAnsi="Times New Roman"/>
      <w:lang w:eastAsia="ru-RU"/>
    </w:rPr>
  </w:style>
  <w:style w:type="paragraph" w:customStyle="1" w:styleId="Style23">
    <w:name w:val="Style23"/>
    <w:basedOn w:val="a8"/>
    <w:rsid w:val="00AE43F9"/>
    <w:pPr>
      <w:widowControl w:val="0"/>
      <w:autoSpaceDE w:val="0"/>
      <w:autoSpaceDN w:val="0"/>
      <w:adjustRightInd w:val="0"/>
      <w:spacing w:before="0" w:after="0" w:line="338" w:lineRule="exact"/>
      <w:ind w:firstLine="706"/>
    </w:pPr>
    <w:rPr>
      <w:rFonts w:ascii="Times New Roman" w:eastAsia="Times New Roman" w:hAnsi="Times New Roman"/>
      <w:lang w:eastAsia="ru-RU"/>
    </w:rPr>
  </w:style>
  <w:style w:type="paragraph" w:customStyle="1" w:styleId="Style24">
    <w:name w:val="Style24"/>
    <w:basedOn w:val="a8"/>
    <w:rsid w:val="00AE43F9"/>
    <w:pPr>
      <w:widowControl w:val="0"/>
      <w:autoSpaceDE w:val="0"/>
      <w:autoSpaceDN w:val="0"/>
      <w:adjustRightInd w:val="0"/>
      <w:spacing w:before="0" w:after="0"/>
      <w:jc w:val="center"/>
    </w:pPr>
    <w:rPr>
      <w:rFonts w:ascii="Times New Roman" w:eastAsia="Times New Roman" w:hAnsi="Times New Roman"/>
      <w:lang w:eastAsia="ru-RU"/>
    </w:rPr>
  </w:style>
  <w:style w:type="paragraph" w:customStyle="1" w:styleId="Style3">
    <w:name w:val="Style3"/>
    <w:basedOn w:val="a8"/>
    <w:rsid w:val="00AE43F9"/>
    <w:pPr>
      <w:widowControl w:val="0"/>
      <w:autoSpaceDE w:val="0"/>
      <w:autoSpaceDN w:val="0"/>
      <w:adjustRightInd w:val="0"/>
      <w:spacing w:before="0" w:after="0"/>
      <w:jc w:val="left"/>
    </w:pPr>
    <w:rPr>
      <w:rFonts w:ascii="Times New Roman" w:eastAsia="Times New Roman" w:hAnsi="Times New Roman"/>
      <w:lang w:eastAsia="ru-RU"/>
    </w:rPr>
  </w:style>
  <w:style w:type="paragraph" w:customStyle="1" w:styleId="Style34">
    <w:name w:val="Style34"/>
    <w:basedOn w:val="a8"/>
    <w:rsid w:val="00AE43F9"/>
    <w:pPr>
      <w:widowControl w:val="0"/>
      <w:autoSpaceDE w:val="0"/>
      <w:autoSpaceDN w:val="0"/>
      <w:adjustRightInd w:val="0"/>
      <w:spacing w:before="0" w:after="0" w:line="274" w:lineRule="exact"/>
      <w:ind w:firstLine="691"/>
      <w:jc w:val="left"/>
    </w:pPr>
    <w:rPr>
      <w:rFonts w:ascii="Times New Roman" w:eastAsia="Times New Roman" w:hAnsi="Times New Roman"/>
      <w:lang w:eastAsia="ru-RU"/>
    </w:rPr>
  </w:style>
  <w:style w:type="paragraph" w:customStyle="1" w:styleId="Style45">
    <w:name w:val="Style45"/>
    <w:basedOn w:val="a8"/>
    <w:rsid w:val="00AE43F9"/>
    <w:pPr>
      <w:widowControl w:val="0"/>
      <w:autoSpaceDE w:val="0"/>
      <w:autoSpaceDN w:val="0"/>
      <w:adjustRightInd w:val="0"/>
      <w:spacing w:before="0" w:after="0" w:line="278" w:lineRule="exact"/>
      <w:ind w:firstLine="684"/>
      <w:jc w:val="left"/>
    </w:pPr>
    <w:rPr>
      <w:rFonts w:ascii="Times New Roman" w:eastAsia="Times New Roman" w:hAnsi="Times New Roman"/>
      <w:lang w:eastAsia="ru-RU"/>
    </w:rPr>
  </w:style>
  <w:style w:type="paragraph" w:customStyle="1" w:styleId="Style53">
    <w:name w:val="Style53"/>
    <w:basedOn w:val="a8"/>
    <w:rsid w:val="00AE43F9"/>
    <w:pPr>
      <w:widowControl w:val="0"/>
      <w:autoSpaceDE w:val="0"/>
      <w:autoSpaceDN w:val="0"/>
      <w:adjustRightInd w:val="0"/>
      <w:spacing w:before="0" w:after="0" w:line="281" w:lineRule="exact"/>
      <w:ind w:firstLine="1152"/>
      <w:jc w:val="left"/>
    </w:pPr>
    <w:rPr>
      <w:rFonts w:ascii="Times New Roman" w:eastAsia="Times New Roman" w:hAnsi="Times New Roman"/>
      <w:lang w:eastAsia="ru-RU"/>
    </w:rPr>
  </w:style>
  <w:style w:type="paragraph" w:customStyle="1" w:styleId="Style71">
    <w:name w:val="Style71"/>
    <w:basedOn w:val="a8"/>
    <w:rsid w:val="00AE43F9"/>
    <w:pPr>
      <w:widowControl w:val="0"/>
      <w:autoSpaceDE w:val="0"/>
      <w:autoSpaceDN w:val="0"/>
      <w:adjustRightInd w:val="0"/>
      <w:spacing w:before="0" w:after="0" w:line="279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Style75">
    <w:name w:val="Style75"/>
    <w:basedOn w:val="a8"/>
    <w:rsid w:val="00AE43F9"/>
    <w:pPr>
      <w:widowControl w:val="0"/>
      <w:autoSpaceDE w:val="0"/>
      <w:autoSpaceDN w:val="0"/>
      <w:adjustRightInd w:val="0"/>
      <w:spacing w:before="0" w:after="0" w:line="278" w:lineRule="exact"/>
      <w:jc w:val="center"/>
    </w:pPr>
    <w:rPr>
      <w:rFonts w:ascii="Times New Roman" w:eastAsia="Times New Roman" w:hAnsi="Times New Roman"/>
      <w:lang w:eastAsia="ru-RU"/>
    </w:rPr>
  </w:style>
  <w:style w:type="paragraph" w:customStyle="1" w:styleId="Style8">
    <w:name w:val="Style8"/>
    <w:basedOn w:val="a8"/>
    <w:rsid w:val="00AE43F9"/>
    <w:pPr>
      <w:widowControl w:val="0"/>
      <w:autoSpaceDE w:val="0"/>
      <w:autoSpaceDN w:val="0"/>
      <w:adjustRightInd w:val="0"/>
      <w:spacing w:before="0" w:after="0"/>
      <w:jc w:val="left"/>
    </w:pPr>
    <w:rPr>
      <w:rFonts w:ascii="Times New Roman" w:eastAsia="Times New Roman" w:hAnsi="Times New Roman"/>
      <w:lang w:eastAsia="ru-RU"/>
    </w:rPr>
  </w:style>
  <w:style w:type="paragraph" w:customStyle="1" w:styleId="Style80">
    <w:name w:val="Style80"/>
    <w:basedOn w:val="a8"/>
    <w:rsid w:val="00AE43F9"/>
    <w:pPr>
      <w:widowControl w:val="0"/>
      <w:autoSpaceDE w:val="0"/>
      <w:autoSpaceDN w:val="0"/>
      <w:adjustRightInd w:val="0"/>
      <w:spacing w:before="0" w:after="0" w:line="281" w:lineRule="exact"/>
    </w:pPr>
    <w:rPr>
      <w:rFonts w:ascii="Times New Roman" w:eastAsia="Times New Roman" w:hAnsi="Times New Roman"/>
      <w:lang w:eastAsia="ru-RU"/>
    </w:rPr>
  </w:style>
  <w:style w:type="paragraph" w:customStyle="1" w:styleId="Style88">
    <w:name w:val="Style88"/>
    <w:basedOn w:val="a8"/>
    <w:rsid w:val="00AE43F9"/>
    <w:pPr>
      <w:widowControl w:val="0"/>
      <w:autoSpaceDE w:val="0"/>
      <w:autoSpaceDN w:val="0"/>
      <w:adjustRightInd w:val="0"/>
      <w:spacing w:before="0" w:after="0" w:line="281" w:lineRule="exact"/>
    </w:pPr>
    <w:rPr>
      <w:rFonts w:ascii="Times New Roman" w:eastAsia="Times New Roman" w:hAnsi="Times New Roman"/>
      <w:lang w:eastAsia="ru-RU"/>
    </w:rPr>
  </w:style>
  <w:style w:type="paragraph" w:customStyle="1" w:styleId="Style9">
    <w:name w:val="Style9"/>
    <w:basedOn w:val="a8"/>
    <w:rsid w:val="00AE43F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lang w:eastAsia="ru-RU"/>
    </w:rPr>
  </w:style>
  <w:style w:type="paragraph" w:customStyle="1" w:styleId="Style99">
    <w:name w:val="Style99"/>
    <w:basedOn w:val="a8"/>
    <w:rsid w:val="00AE43F9"/>
    <w:pPr>
      <w:widowControl w:val="0"/>
      <w:autoSpaceDE w:val="0"/>
      <w:autoSpaceDN w:val="0"/>
      <w:adjustRightInd w:val="0"/>
      <w:spacing w:before="0" w:after="0" w:line="281" w:lineRule="exact"/>
      <w:ind w:hanging="950"/>
    </w:pPr>
    <w:rPr>
      <w:rFonts w:ascii="Times New Roman" w:eastAsia="Times New Roman" w:hAnsi="Times New Roman"/>
      <w:lang w:eastAsia="ru-RU"/>
    </w:rPr>
  </w:style>
  <w:style w:type="paragraph" w:customStyle="1" w:styleId="TableHeader">
    <w:name w:val="Table Header"/>
    <w:basedOn w:val="afa"/>
    <w:rsid w:val="00AE43F9"/>
    <w:pPr>
      <w:keepNext/>
      <w:spacing w:after="60"/>
      <w:jc w:val="center"/>
    </w:pPr>
    <w:rPr>
      <w:rFonts w:ascii="Arial" w:hAnsi="Arial"/>
      <w:b/>
      <w:sz w:val="20"/>
      <w:szCs w:val="20"/>
    </w:rPr>
  </w:style>
  <w:style w:type="paragraph" w:customStyle="1" w:styleId="TableText">
    <w:name w:val="Table Text"/>
    <w:basedOn w:val="afa"/>
    <w:rsid w:val="00AE43F9"/>
    <w:pPr>
      <w:spacing w:before="60" w:after="60"/>
      <w:jc w:val="left"/>
    </w:pPr>
    <w:rPr>
      <w:rFonts w:ascii="Arial" w:hAnsi="Arial"/>
      <w:sz w:val="20"/>
      <w:szCs w:val="20"/>
    </w:rPr>
  </w:style>
  <w:style w:type="paragraph" w:customStyle="1" w:styleId="TableNumbers">
    <w:name w:val="Table Numbers"/>
    <w:basedOn w:val="TableText"/>
    <w:rsid w:val="00AE43F9"/>
    <w:pPr>
      <w:jc w:val="right"/>
    </w:pPr>
  </w:style>
  <w:style w:type="paragraph" w:customStyle="1" w:styleId="Times12">
    <w:name w:val="Times 12"/>
    <w:basedOn w:val="a8"/>
    <w:rsid w:val="00AE43F9"/>
    <w:pPr>
      <w:overflowPunct w:val="0"/>
      <w:autoSpaceDE w:val="0"/>
      <w:autoSpaceDN w:val="0"/>
      <w:adjustRightInd w:val="0"/>
      <w:spacing w:before="0" w:after="0"/>
      <w:ind w:firstLine="567"/>
    </w:pPr>
    <w:rPr>
      <w:rFonts w:ascii="Times New Roman" w:eastAsia="Times New Roman" w:hAnsi="Times New Roman"/>
      <w:bCs/>
      <w:szCs w:val="22"/>
      <w:lang w:eastAsia="ru-RU"/>
    </w:rPr>
  </w:style>
  <w:style w:type="paragraph" w:styleId="HTML">
    <w:name w:val="HTML Address"/>
    <w:basedOn w:val="a8"/>
    <w:link w:val="HTML0"/>
    <w:rsid w:val="00AE43F9"/>
    <w:pPr>
      <w:spacing w:before="0" w:after="0"/>
      <w:jc w:val="left"/>
    </w:pPr>
    <w:rPr>
      <w:rFonts w:ascii="Arial" w:eastAsia="Times New Roman" w:hAnsi="Arial"/>
      <w:i/>
      <w:iCs/>
      <w:sz w:val="22"/>
      <w:szCs w:val="20"/>
    </w:rPr>
  </w:style>
  <w:style w:type="character" w:customStyle="1" w:styleId="HTML0">
    <w:name w:val="Адрес HTML Знак"/>
    <w:basedOn w:val="a9"/>
    <w:link w:val="HTML"/>
    <w:rsid w:val="00AE43F9"/>
    <w:rPr>
      <w:rFonts w:ascii="Arial" w:eastAsia="Times New Roman" w:hAnsi="Arial"/>
      <w:i/>
      <w:iCs/>
      <w:sz w:val="22"/>
      <w:lang w:eastAsia="en-US"/>
    </w:rPr>
  </w:style>
  <w:style w:type="paragraph" w:styleId="afffff">
    <w:name w:val="envelope address"/>
    <w:basedOn w:val="a8"/>
    <w:rsid w:val="00AE43F9"/>
    <w:pPr>
      <w:framePr w:w="7920" w:h="1980" w:hRule="exact" w:hSpace="180" w:wrap="auto" w:hAnchor="page" w:xAlign="center" w:yAlign="bottom"/>
      <w:spacing w:before="0" w:after="0"/>
      <w:ind w:left="2880"/>
      <w:jc w:val="left"/>
    </w:pPr>
    <w:rPr>
      <w:rFonts w:ascii="Arial" w:eastAsia="Times New Roman" w:hAnsi="Arial" w:cs="Arial"/>
    </w:rPr>
  </w:style>
  <w:style w:type="paragraph" w:styleId="afffff0">
    <w:name w:val="Date"/>
    <w:basedOn w:val="a8"/>
    <w:next w:val="a8"/>
    <w:link w:val="afffff1"/>
    <w:rsid w:val="00AE43F9"/>
    <w:pPr>
      <w:spacing w:before="0" w:after="0"/>
      <w:jc w:val="left"/>
    </w:pPr>
    <w:rPr>
      <w:rFonts w:ascii="Arial" w:eastAsia="Times New Roman" w:hAnsi="Arial"/>
      <w:sz w:val="22"/>
      <w:szCs w:val="20"/>
    </w:rPr>
  </w:style>
  <w:style w:type="character" w:customStyle="1" w:styleId="afffff1">
    <w:name w:val="Дата Знак"/>
    <w:basedOn w:val="a9"/>
    <w:link w:val="afffff0"/>
    <w:rsid w:val="00AE43F9"/>
    <w:rPr>
      <w:rFonts w:ascii="Arial" w:eastAsia="Times New Roman" w:hAnsi="Arial"/>
      <w:sz w:val="22"/>
      <w:lang w:eastAsia="en-US"/>
    </w:rPr>
  </w:style>
  <w:style w:type="character" w:customStyle="1" w:styleId="affff">
    <w:name w:val="нум текст дог Знак"/>
    <w:basedOn w:val="af4"/>
    <w:link w:val="a1"/>
    <w:rsid w:val="00AE43F9"/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afffff2">
    <w:name w:val="нум без текст дог"/>
    <w:basedOn w:val="a1"/>
    <w:link w:val="afffff3"/>
    <w:qFormat/>
    <w:rsid w:val="00AE43F9"/>
    <w:pPr>
      <w:numPr>
        <w:ilvl w:val="0"/>
        <w:numId w:val="0"/>
      </w:numPr>
      <w:ind w:left="567"/>
    </w:pPr>
    <w:rPr>
      <w:lang w:eastAsia="en-US"/>
    </w:rPr>
  </w:style>
  <w:style w:type="character" w:customStyle="1" w:styleId="afffff3">
    <w:name w:val="нум без текст дог Знак"/>
    <w:basedOn w:val="affff"/>
    <w:link w:val="afffff2"/>
    <w:rsid w:val="00AE43F9"/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afffc">
    <w:name w:val="_ИРАО Обычный Знак"/>
    <w:basedOn w:val="a9"/>
    <w:link w:val="afffb"/>
    <w:rsid w:val="00AE43F9"/>
    <w:rPr>
      <w:rFonts w:ascii="Arial" w:eastAsia="Times New Roman" w:hAnsi="Arial"/>
      <w:color w:val="000000"/>
      <w:sz w:val="24"/>
      <w:lang w:val="en-US" w:eastAsia="en-US"/>
    </w:rPr>
  </w:style>
  <w:style w:type="character" w:customStyle="1" w:styleId="3b">
    <w:name w:val="_ИРАО Заголовок 3 Знак"/>
    <w:basedOn w:val="afffc"/>
    <w:link w:val="30"/>
    <w:uiPriority w:val="99"/>
    <w:rsid w:val="00AE43F9"/>
    <w:rPr>
      <w:rFonts w:ascii="Arial" w:eastAsia="Times New Roman" w:hAnsi="Arial"/>
      <w:color w:val="000000"/>
      <w:sz w:val="24"/>
      <w:lang w:val="en-US" w:eastAsia="en-US"/>
    </w:rPr>
  </w:style>
  <w:style w:type="character" w:customStyle="1" w:styleId="1f8">
    <w:name w:val="Стиль1 Знак"/>
    <w:basedOn w:val="3b"/>
    <w:rsid w:val="00AE43F9"/>
    <w:rPr>
      <w:rFonts w:ascii="Times New Roman" w:eastAsia="Times New Roman" w:hAnsi="Times New Roman" w:cs="Times New Roman"/>
      <w:color w:val="000000"/>
      <w:sz w:val="24"/>
      <w:lang w:val="en-US" w:eastAsia="en-US"/>
    </w:rPr>
  </w:style>
  <w:style w:type="paragraph" w:customStyle="1" w:styleId="xl63">
    <w:name w:val="xl63"/>
    <w:basedOn w:val="a8"/>
    <w:rsid w:val="00AE43F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8"/>
    <w:rsid w:val="00AE43F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5">
    <w:name w:val="xl65"/>
    <w:basedOn w:val="a8"/>
    <w:rsid w:val="00AE4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8"/>
    <w:rsid w:val="00AE4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8"/>
    <w:rsid w:val="00AE43F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8"/>
    <w:rsid w:val="00AE43F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8"/>
    <w:rsid w:val="00AE43F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8"/>
    <w:rsid w:val="00AE4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8"/>
    <w:rsid w:val="00AE43F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8"/>
    <w:rsid w:val="00AE43F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8"/>
    <w:rsid w:val="00AE43F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8"/>
    <w:rsid w:val="00AE43F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8"/>
    <w:rsid w:val="00AE43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8"/>
    <w:rsid w:val="00AE43F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8"/>
    <w:rsid w:val="00AE43F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8"/>
    <w:rsid w:val="00AE43F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8"/>
    <w:rsid w:val="00AE43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8"/>
    <w:rsid w:val="00AE4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8"/>
    <w:rsid w:val="00AE43F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8"/>
    <w:rsid w:val="00AE43F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3">
    <w:name w:val="xl83"/>
    <w:basedOn w:val="a8"/>
    <w:rsid w:val="00AE43F9"/>
    <w:pPr>
      <w:pBdr>
        <w:bottom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8"/>
    <w:rsid w:val="00AE43F9"/>
    <w:pPr>
      <w:pBdr>
        <w:bottom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8"/>
    <w:rsid w:val="00AE43F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8"/>
    <w:rsid w:val="00AE43F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7">
    <w:name w:val="xl87"/>
    <w:basedOn w:val="a8"/>
    <w:rsid w:val="00AE43F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8"/>
    <w:rsid w:val="00AE43F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9">
    <w:name w:val="xl89"/>
    <w:basedOn w:val="a8"/>
    <w:rsid w:val="00AE43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0">
    <w:name w:val="xl90"/>
    <w:basedOn w:val="a8"/>
    <w:rsid w:val="00AE4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1">
    <w:name w:val="xl91"/>
    <w:basedOn w:val="a8"/>
    <w:rsid w:val="00AE43F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8"/>
    <w:rsid w:val="00AE43F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8"/>
    <w:rsid w:val="00AE43F9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8"/>
    <w:rsid w:val="00AE43F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8"/>
    <w:rsid w:val="00AE43F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6">
    <w:name w:val="xl96"/>
    <w:basedOn w:val="a8"/>
    <w:rsid w:val="00AE43F9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7">
    <w:name w:val="xl97"/>
    <w:basedOn w:val="a8"/>
    <w:rsid w:val="00AE43F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8">
    <w:name w:val="xl98"/>
    <w:basedOn w:val="a8"/>
    <w:rsid w:val="00AE43F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9">
    <w:name w:val="xl99"/>
    <w:basedOn w:val="a8"/>
    <w:rsid w:val="00AE4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0">
    <w:name w:val="xl100"/>
    <w:basedOn w:val="a8"/>
    <w:rsid w:val="00AE43F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1">
    <w:name w:val="xl101"/>
    <w:basedOn w:val="a8"/>
    <w:rsid w:val="00AE43F9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8"/>
    <w:rsid w:val="00AE43F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3">
    <w:name w:val="xl103"/>
    <w:basedOn w:val="a8"/>
    <w:rsid w:val="00AE43F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4">
    <w:name w:val="xl104"/>
    <w:basedOn w:val="a8"/>
    <w:rsid w:val="00AE43F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5">
    <w:name w:val="xl105"/>
    <w:basedOn w:val="a8"/>
    <w:rsid w:val="00AE43F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6">
    <w:name w:val="xl106"/>
    <w:basedOn w:val="a8"/>
    <w:rsid w:val="00AE43F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lang w:eastAsia="ru-RU"/>
    </w:rPr>
  </w:style>
  <w:style w:type="paragraph" w:customStyle="1" w:styleId="xl107">
    <w:name w:val="xl107"/>
    <w:basedOn w:val="a8"/>
    <w:rsid w:val="00AE43F9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lang w:eastAsia="ru-RU"/>
    </w:rPr>
  </w:style>
  <w:style w:type="paragraph" w:customStyle="1" w:styleId="xl108">
    <w:name w:val="xl108"/>
    <w:basedOn w:val="a8"/>
    <w:rsid w:val="00AE43F9"/>
    <w:pPr>
      <w:spacing w:before="100" w:beforeAutospacing="1" w:after="100" w:afterAutospacing="1"/>
      <w:jc w:val="center"/>
    </w:pPr>
    <w:rPr>
      <w:rFonts w:ascii="Times New Roman" w:eastAsia="Times New Roman" w:hAnsi="Times New Roman"/>
      <w:i/>
      <w:iCs/>
      <w:sz w:val="40"/>
      <w:szCs w:val="40"/>
      <w:lang w:eastAsia="ru-RU"/>
    </w:rPr>
  </w:style>
  <w:style w:type="paragraph" w:customStyle="1" w:styleId="xl109">
    <w:name w:val="xl109"/>
    <w:basedOn w:val="a8"/>
    <w:rsid w:val="00AE43F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110">
    <w:name w:val="xl110"/>
    <w:basedOn w:val="a8"/>
    <w:rsid w:val="00AE43F9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111">
    <w:name w:val="xl111"/>
    <w:basedOn w:val="a8"/>
    <w:rsid w:val="00AE43F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112">
    <w:name w:val="xl112"/>
    <w:basedOn w:val="a8"/>
    <w:rsid w:val="00AE43F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i/>
      <w:iCs/>
      <w:lang w:eastAsia="ru-RU"/>
    </w:rPr>
  </w:style>
  <w:style w:type="paragraph" w:customStyle="1" w:styleId="xl113">
    <w:name w:val="xl113"/>
    <w:basedOn w:val="a8"/>
    <w:rsid w:val="00AE43F9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i/>
      <w:iCs/>
      <w:lang w:eastAsia="ru-RU"/>
    </w:rPr>
  </w:style>
  <w:style w:type="paragraph" w:customStyle="1" w:styleId="xl114">
    <w:name w:val="xl114"/>
    <w:basedOn w:val="a8"/>
    <w:rsid w:val="00AE43F9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i/>
      <w:iCs/>
      <w:lang w:eastAsia="ru-RU"/>
    </w:rPr>
  </w:style>
  <w:style w:type="paragraph" w:customStyle="1" w:styleId="xl115">
    <w:name w:val="xl115"/>
    <w:basedOn w:val="a8"/>
    <w:rsid w:val="00AE43F9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i/>
      <w:iCs/>
      <w:sz w:val="40"/>
      <w:szCs w:val="40"/>
      <w:lang w:eastAsia="ru-RU"/>
    </w:rPr>
  </w:style>
  <w:style w:type="paragraph" w:customStyle="1" w:styleId="xl116">
    <w:name w:val="xl116"/>
    <w:basedOn w:val="a8"/>
    <w:rsid w:val="00AE43F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i/>
      <w:iCs/>
      <w:sz w:val="40"/>
      <w:szCs w:val="40"/>
      <w:lang w:eastAsia="ru-RU"/>
    </w:rPr>
  </w:style>
  <w:style w:type="paragraph" w:customStyle="1" w:styleId="xl117">
    <w:name w:val="xl117"/>
    <w:basedOn w:val="a8"/>
    <w:rsid w:val="00AE43F9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i/>
      <w:iCs/>
      <w:sz w:val="40"/>
      <w:szCs w:val="40"/>
      <w:lang w:eastAsia="ru-RU"/>
    </w:rPr>
  </w:style>
  <w:style w:type="paragraph" w:customStyle="1" w:styleId="xl118">
    <w:name w:val="xl118"/>
    <w:basedOn w:val="a8"/>
    <w:rsid w:val="00AE43F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i/>
      <w:iCs/>
      <w:sz w:val="40"/>
      <w:szCs w:val="40"/>
      <w:lang w:eastAsia="ru-RU"/>
    </w:rPr>
  </w:style>
  <w:style w:type="table" w:customStyle="1" w:styleId="130">
    <w:name w:val="Сетка таблицы13"/>
    <w:basedOn w:val="aa"/>
    <w:next w:val="afe"/>
    <w:uiPriority w:val="59"/>
    <w:rsid w:val="00AE43F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a"/>
    <w:next w:val="afe"/>
    <w:uiPriority w:val="59"/>
    <w:rsid w:val="00AE43F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aumen4">
    <w:name w:val="Naumen4"/>
    <w:basedOn w:val="afe"/>
    <w:uiPriority w:val="99"/>
    <w:rsid w:val="00AE43F9"/>
    <w:pPr>
      <w:spacing w:before="100" w:beforeAutospacing="1" w:after="100" w:afterAutospacing="1"/>
      <w:contextualSpacing/>
    </w:pPr>
    <w:tblPr/>
    <w:tblStylePr w:type="firstRow">
      <w:pPr>
        <w:wordWrap/>
        <w:spacing w:beforeLines="0" w:beforeAutospacing="1" w:afterLines="0" w:afterAutospacing="1" w:line="240" w:lineRule="auto"/>
      </w:pPr>
      <w:rPr>
        <w:rFonts w:ascii="Arial" w:hAnsi="Arial"/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customStyle="1" w:styleId="Naumen13">
    <w:name w:val="Naumen13"/>
    <w:basedOn w:val="afe"/>
    <w:uiPriority w:val="99"/>
    <w:rsid w:val="00AE43F9"/>
    <w:pPr>
      <w:spacing w:before="100" w:beforeAutospacing="1" w:after="100" w:afterAutospacing="1"/>
      <w:contextualSpacing/>
    </w:pPr>
    <w:tblPr>
      <w:tblStyleRowBandSize w:val="1"/>
      <w:tblStyleColBandSize w:val="1"/>
    </w:tblPr>
    <w:tcPr>
      <w:tcMar>
        <w:top w:w="108" w:type="dxa"/>
        <w:bottom w:w="28" w:type="dxa"/>
      </w:tcMar>
    </w:tcPr>
    <w:tblStylePr w:type="firstRow">
      <w:pPr>
        <w:wordWrap/>
        <w:spacing w:beforeLines="0" w:beforeAutospacing="1" w:afterLines="0" w:afterAutospacing="1" w:line="240" w:lineRule="auto"/>
        <w:jc w:val="left"/>
      </w:pPr>
      <w:rPr>
        <w:rFonts w:ascii="Arial" w:hAnsi="Arial"/>
        <w:b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E1E1E1"/>
      </w:tcPr>
    </w:tblStylePr>
    <w:tblStylePr w:type="lastRow">
      <w:rPr>
        <w:b/>
      </w:rPr>
      <w:tblPr/>
      <w:tcPr>
        <w:tcBorders>
          <w:top w:val="double" w:sz="12" w:space="0" w:color="auto"/>
          <w:left w:val="single" w:sz="4" w:space="0" w:color="auto"/>
          <w:bottom w:val="doub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E1E1E1"/>
      </w:tcPr>
    </w:tblStylePr>
    <w:tblStylePr w:type="firstCol"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E1E1E1"/>
      </w:tcPr>
    </w:tblStylePr>
    <w:tblStylePr w:type="lastCol">
      <w:rPr>
        <w:b/>
      </w:rPr>
      <w:tblPr/>
      <w:tcPr>
        <w:tcBorders>
          <w:top w:val="single" w:sz="4" w:space="0" w:color="auto"/>
          <w:left w:val="single" w:sz="18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E1E1E1"/>
      </w:tcPr>
    </w:tblStylePr>
    <w:tblStylePr w:type="band2Vert">
      <w:tblPr/>
      <w:tcPr>
        <w:shd w:val="clear" w:color="auto" w:fill="E1E1E1"/>
      </w:tcPr>
    </w:tblStylePr>
    <w:tblStylePr w:type="band2Horz">
      <w:tblPr/>
      <w:tcPr>
        <w:shd w:val="clear" w:color="auto" w:fill="E1E1E1"/>
      </w:tcPr>
    </w:tblStylePr>
  </w:style>
  <w:style w:type="table" w:customStyle="1" w:styleId="NAUMEN30">
    <w:name w:val="NAUMEN (стандарт)3"/>
    <w:basedOn w:val="aa"/>
    <w:next w:val="affffd"/>
    <w:uiPriority w:val="62"/>
    <w:rsid w:val="00AE43F9"/>
    <w:pPr>
      <w:spacing w:line="300" w:lineRule="auto"/>
    </w:pPr>
    <w:rPr>
      <w:rFonts w:asciiTheme="minorHAnsi" w:eastAsiaTheme="minorHAnsi" w:hAnsiTheme="minorHAnsi" w:cstheme="minorBidi"/>
      <w:sz w:val="24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rPr>
        <w:cantSplit/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1f9">
    <w:name w:val="Таблица1"/>
    <w:basedOn w:val="a8"/>
    <w:next w:val="a8"/>
    <w:link w:val="1fa"/>
    <w:autoRedefine/>
    <w:qFormat/>
    <w:rsid w:val="00AE43F9"/>
    <w:pPr>
      <w:spacing w:before="0" w:after="0"/>
      <w:jc w:val="center"/>
    </w:pPr>
    <w:rPr>
      <w:rFonts w:ascii="Times New Roman" w:eastAsiaTheme="minorHAnsi" w:hAnsi="Times New Roman" w:cstheme="minorBidi"/>
      <w:szCs w:val="22"/>
    </w:rPr>
  </w:style>
  <w:style w:type="character" w:customStyle="1" w:styleId="1fa">
    <w:name w:val="Таблица1 Знак"/>
    <w:basedOn w:val="a9"/>
    <w:link w:val="1f9"/>
    <w:rsid w:val="00AE43F9"/>
    <w:rPr>
      <w:rFonts w:ascii="Times New Roman" w:eastAsiaTheme="minorHAnsi" w:hAnsi="Times New Roman" w:cstheme="minorBidi"/>
      <w:sz w:val="24"/>
      <w:szCs w:val="22"/>
      <w:lang w:eastAsia="en-US"/>
    </w:rPr>
  </w:style>
  <w:style w:type="paragraph" w:customStyle="1" w:styleId="formattext">
    <w:name w:val="formattext"/>
    <w:basedOn w:val="a8"/>
    <w:rsid w:val="00AE43F9"/>
    <w:pPr>
      <w:spacing w:before="100" w:beforeAutospacing="1" w:after="100" w:afterAutospacing="1"/>
      <w:jc w:val="left"/>
    </w:pPr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4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8F580-8D20-4990-8960-57D2942476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CB9348-FE30-4874-83C8-42EF4A2F8F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4C3A3B-FA6F-4E49-9A55-3CBB649F3D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8736C8-5B48-45ED-9452-6D00C9ECAC0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7D247A5-3B19-41D7-8368-D596BA04B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4141</Words>
  <Characters>23607</Characters>
  <Application>Microsoft Office Word</Application>
  <DocSecurity>4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27693</CharactersWithSpaces>
  <SharedDoc>false</SharedDoc>
  <HLinks>
    <vt:vector size="102" baseType="variant">
      <vt:variant>
        <vt:i4>72482890</vt:i4>
      </vt:variant>
      <vt:variant>
        <vt:i4>105</vt:i4>
      </vt:variant>
      <vt:variant>
        <vt:i4>0</vt:i4>
      </vt:variant>
      <vt:variant>
        <vt:i4>5</vt:i4>
      </vt:variant>
      <vt:variant>
        <vt:lpwstr>mailto:через</vt:lpwstr>
      </vt:variant>
      <vt:variant>
        <vt:lpwstr/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_Toc309989270</vt:lpwstr>
      </vt:variant>
      <vt:variant>
        <vt:i4>1114160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_Toc309989269</vt:lpwstr>
      </vt:variant>
      <vt:variant>
        <vt:i4>1114160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_Toc309989267</vt:lpwstr>
      </vt:variant>
      <vt:variant>
        <vt:i4>1114160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_Toc309989265</vt:lpwstr>
      </vt:variant>
      <vt:variant>
        <vt:i4>1114160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_Toc309989263</vt:lpwstr>
      </vt:variant>
      <vt:variant>
        <vt:i4>1114160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_Toc309989262</vt:lpwstr>
      </vt:variant>
      <vt:variant>
        <vt:i4>1179696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_Toc309989255</vt:lpwstr>
      </vt:variant>
      <vt:variant>
        <vt:i4>1179696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_Toc309989253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_Toc309989182</vt:lpwstr>
      </vt:variant>
      <vt:variant>
        <vt:i4>1048627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_Toc309989173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_Toc309989172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_Toc309989171</vt:lpwstr>
      </vt:variant>
      <vt:variant>
        <vt:i4>1114163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_Toc309989169</vt:lpwstr>
      </vt:variant>
      <vt:variant>
        <vt:i4>1114163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_Toc309989166</vt:lpwstr>
      </vt:variant>
      <vt:variant>
        <vt:i4>1114163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_Toc309989161</vt:lpwstr>
      </vt:variant>
      <vt:variant>
        <vt:i4>1114163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_Toc309989160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2018-10-11T06:53:00Z</dcterms:created>
  <dcterms:modified xsi:type="dcterms:W3CDTF">2018-10-11T06:53:00Z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IT_Ostapchyuk_NY</vt:lpwstr>
  </property>
  <property fmtid="{D5CDD505-2E9C-101B-9397-08002B2CF9AE}" pid="3" name="CustomObjectId">
    <vt:lpwstr>0900000284da075f</vt:lpwstr>
  </property>
  <property fmtid="{D5CDD505-2E9C-101B-9397-08002B2CF9AE}" pid="4" name="CustomServerURL">
    <vt:lpwstr>https://asud-upload.interrao.ru/sedir/doc-upload</vt:lpwstr>
  </property>
  <property fmtid="{D5CDD505-2E9C-101B-9397-08002B2CF9AE}" pid="5" name="CustomUserId">
    <vt:lpwstr>IT_Ostapchyuk_NY</vt:lpwstr>
  </property>
  <property fmtid="{D5CDD505-2E9C-101B-9397-08002B2CF9AE}" pid="6" name="CustomObjectState">
    <vt:lpwstr>626381213</vt:lpwstr>
  </property>
  <property fmtid="{D5CDD505-2E9C-101B-9397-08002B2CF9AE}" pid="7" name="magic_key">
    <vt:lpwstr>MSKWS-00568.gavrilova_aa.Windows NT...10.192.30.80.127.0.0.1.C:\Users\GAVRIL~1\AppData\Local\Temp\AsudCheckout\0900000283e3b4d4\регламент_ЦЗК_на_согласование.docx.docm</vt:lpwstr>
  </property>
  <property fmtid="{D5CDD505-2E9C-101B-9397-08002B2CF9AE}" pid="8" name="ConfirmationToolBarEnabled">
    <vt:lpwstr>true</vt:lpwstr>
  </property>
  <property fmtid="{D5CDD505-2E9C-101B-9397-08002B2CF9AE}" pid="9" name="MacrosVersion">
    <vt:lpwstr>1.3</vt:lpwstr>
  </property>
  <property fmtid="{D5CDD505-2E9C-101B-9397-08002B2CF9AE}" pid="10" name="MacrosDisabled">
    <vt:lpwstr/>
  </property>
  <property fmtid="{D5CDD505-2E9C-101B-9397-08002B2CF9AE}" pid="11" name="localFileProperties">
    <vt:lpwstr/>
  </property>
</Properties>
</file>